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16111" w14:textId="58EB1051" w:rsidR="008C60BA" w:rsidRDefault="008C60BA" w:rsidP="008C60BA">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#93</w:t>
      </w:r>
      <w:r>
        <w:rPr>
          <w:rFonts w:ascii="Arial" w:hAnsi="Arial" w:cs="Arial"/>
          <w:b/>
          <w:bCs/>
          <w:sz w:val="28"/>
        </w:rPr>
        <w:tab/>
      </w:r>
      <w:r>
        <w:rPr>
          <w:rFonts w:ascii="Arial" w:hAnsi="Arial" w:cs="Arial"/>
          <w:b/>
          <w:bCs/>
          <w:sz w:val="28"/>
        </w:rPr>
        <w:tab/>
      </w:r>
      <w:r w:rsidR="007C2B22" w:rsidRPr="007C2B22">
        <w:rPr>
          <w:rFonts w:ascii="Arial" w:hAnsi="Arial" w:cs="Arial"/>
          <w:b/>
          <w:bCs/>
          <w:sz w:val="28"/>
        </w:rPr>
        <w:t>R1-1807125</w:t>
      </w:r>
    </w:p>
    <w:p w14:paraId="36759A79" w14:textId="77777777" w:rsidR="008C60BA" w:rsidRDefault="008C60BA" w:rsidP="008C60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58B3F0DE"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0A2C577C" w14:textId="0C78B332"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130A14">
        <w:rPr>
          <w:rFonts w:ascii="Arial" w:hAnsi="Arial"/>
          <w:sz w:val="24"/>
        </w:rPr>
        <w:t>6</w:t>
      </w:r>
      <w:r w:rsidR="00A93919">
        <w:rPr>
          <w:rFonts w:ascii="Arial" w:hAnsi="Arial"/>
          <w:sz w:val="24"/>
        </w:rPr>
        <w:t>.</w:t>
      </w:r>
      <w:r w:rsidR="0038216A">
        <w:rPr>
          <w:rFonts w:ascii="Arial" w:hAnsi="Arial"/>
          <w:sz w:val="24"/>
        </w:rPr>
        <w:t>2</w:t>
      </w:r>
      <w:r w:rsidR="00130A14">
        <w:rPr>
          <w:rFonts w:ascii="Arial" w:hAnsi="Arial"/>
          <w:sz w:val="24"/>
        </w:rPr>
        <w:t>.</w:t>
      </w:r>
      <w:r w:rsidR="0038216A">
        <w:rPr>
          <w:rFonts w:ascii="Arial" w:hAnsi="Arial"/>
          <w:sz w:val="24"/>
        </w:rPr>
        <w:t>9</w:t>
      </w:r>
    </w:p>
    <w:p w14:paraId="6224D390" w14:textId="5EAA3AF9"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39D518E6" w14:textId="55B6CBCB" w:rsidR="00D64908" w:rsidRPr="001C07FC" w:rsidRDefault="00D64908" w:rsidP="00D64908">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8216A" w:rsidRPr="00B235E0">
        <w:rPr>
          <w:rFonts w:ascii="Arial" w:hAnsi="Arial"/>
          <w:sz w:val="24"/>
        </w:rPr>
        <w:t>Support of CRS muting</w:t>
      </w:r>
    </w:p>
    <w:p w14:paraId="3F290460"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2399A208" w14:textId="2FBC47FF" w:rsidR="00D64908" w:rsidRDefault="0038216A" w:rsidP="00D64908">
      <w:pPr>
        <w:pStyle w:val="Heading1"/>
        <w:numPr>
          <w:ilvl w:val="0"/>
          <w:numId w:val="1"/>
        </w:numPr>
        <w:tabs>
          <w:tab w:val="clear" w:pos="1140"/>
          <w:tab w:val="num" w:pos="720"/>
        </w:tabs>
        <w:ind w:left="720" w:hanging="720"/>
        <w:jc w:val="both"/>
      </w:pPr>
      <w:r>
        <w:t>Background</w:t>
      </w:r>
    </w:p>
    <w:p w14:paraId="0FB356BB" w14:textId="6DC53AA1" w:rsidR="00B235E0" w:rsidRDefault="00130A14" w:rsidP="00B92255">
      <w:pPr>
        <w:pStyle w:val="BodyText"/>
        <w:spacing w:after="180"/>
        <w:rPr>
          <w:rFonts w:eastAsia="SimSun"/>
          <w:szCs w:val="22"/>
          <w:lang w:val="en-GB"/>
        </w:rPr>
      </w:pPr>
      <w:r>
        <w:rPr>
          <w:rFonts w:eastAsia="SimSun"/>
          <w:szCs w:val="22"/>
          <w:lang w:val="en-GB"/>
        </w:rPr>
        <w:t xml:space="preserve">In </w:t>
      </w:r>
      <w:r w:rsidR="00B235E0">
        <w:rPr>
          <w:rFonts w:eastAsia="SimSun"/>
          <w:szCs w:val="22"/>
          <w:lang w:val="en-GB"/>
        </w:rPr>
        <w:t xml:space="preserve">LS </w:t>
      </w:r>
      <w:r w:rsidR="00B235E0" w:rsidRPr="00B235E0">
        <w:rPr>
          <w:rFonts w:eastAsia="SimSun"/>
          <w:szCs w:val="22"/>
          <w:lang w:val="en-GB"/>
        </w:rPr>
        <w:t>R1-1805822</w:t>
      </w:r>
      <w:r w:rsidR="00B235E0">
        <w:rPr>
          <w:rFonts w:eastAsia="SimSun"/>
          <w:szCs w:val="22"/>
          <w:lang w:val="en-GB"/>
        </w:rPr>
        <w:t>, RAN4 communicated the decision of introducing a non-backwards compatible carrier for CRS interference mitigation, with the following agreements:</w:t>
      </w:r>
    </w:p>
    <w:p w14:paraId="42CEEB82" w14:textId="77777777" w:rsidR="00B235E0" w:rsidRDefault="00B235E0" w:rsidP="00B235E0">
      <w:pPr>
        <w:numPr>
          <w:ilvl w:val="0"/>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The CRS muting can only be enabled in cells on some dedicated carriers. Legacy UEs (Rel-14 or earlier UEs) or UE not capable of supporting network-based CRS interference mitigation shall not be served by and shall not be accessing cell(s) on the dedicated carrier where network-based CRS interference mitigation is used</w:t>
      </w:r>
    </w:p>
    <w:p w14:paraId="172DB498" w14:textId="77777777" w:rsidR="00B235E0" w:rsidRDefault="00B235E0" w:rsidP="00B235E0">
      <w:pPr>
        <w:numPr>
          <w:ilvl w:val="0"/>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 xml:space="preserve">The </w:t>
      </w:r>
      <w:proofErr w:type="spellStart"/>
      <w:r>
        <w:rPr>
          <w:rFonts w:ascii="Arial" w:hAnsi="Arial" w:cs="Arial"/>
          <w:color w:val="000000"/>
          <w:lang w:val="en-US"/>
        </w:rPr>
        <w:t>signalling</w:t>
      </w:r>
      <w:proofErr w:type="spellEnd"/>
      <w:r>
        <w:rPr>
          <w:rFonts w:ascii="Arial" w:hAnsi="Arial" w:cs="Arial"/>
          <w:color w:val="000000"/>
          <w:lang w:val="en-US"/>
        </w:rPr>
        <w:t xml:space="preserve"> support for network-based CRS interference mitigation includes:</w:t>
      </w:r>
    </w:p>
    <w:p w14:paraId="4F75E0F1" w14:textId="77777777" w:rsidR="00B235E0" w:rsidRDefault="00B235E0" w:rsidP="00B235E0">
      <w:pPr>
        <w:numPr>
          <w:ilvl w:val="1"/>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Information from the network to make the UE aware of whether network-based CRS interference mitigation is enabled or not:</w:t>
      </w:r>
    </w:p>
    <w:p w14:paraId="78436074" w14:textId="77777777" w:rsidR="00B235E0" w:rsidRDefault="00B235E0" w:rsidP="00B235E0">
      <w:pPr>
        <w:numPr>
          <w:ilvl w:val="2"/>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The following SI information is needed at least for UE in RRC_IDLE:</w:t>
      </w:r>
    </w:p>
    <w:p w14:paraId="4BD8395A" w14:textId="77777777" w:rsidR="00B235E0" w:rsidRDefault="00B235E0" w:rsidP="00B235E0">
      <w:pPr>
        <w:numPr>
          <w:ilvl w:val="3"/>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Network-based CRS interference mitigation is enabled or disabled in the serving cell</w:t>
      </w:r>
    </w:p>
    <w:p w14:paraId="411D0B3C" w14:textId="77777777" w:rsidR="00B235E0" w:rsidRDefault="00B235E0" w:rsidP="00B235E0">
      <w:pPr>
        <w:numPr>
          <w:ilvl w:val="3"/>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NOTE: This information should be provided to the UE as early as possible</w:t>
      </w:r>
    </w:p>
    <w:p w14:paraId="13C255D8" w14:textId="5056C8D5" w:rsidR="00130A14" w:rsidRDefault="00130A14" w:rsidP="00B92255">
      <w:pPr>
        <w:pStyle w:val="BodyText"/>
        <w:spacing w:after="180"/>
        <w:rPr>
          <w:rFonts w:eastAsia="SimSun"/>
          <w:szCs w:val="22"/>
          <w:lang w:val="en-GB"/>
        </w:rPr>
      </w:pPr>
    </w:p>
    <w:p w14:paraId="2C6376F6" w14:textId="2740D260" w:rsidR="00B235E0" w:rsidRPr="00130A14" w:rsidRDefault="00B235E0" w:rsidP="00B92255">
      <w:pPr>
        <w:pStyle w:val="BodyText"/>
        <w:spacing w:after="180"/>
        <w:rPr>
          <w:rFonts w:eastAsia="SimSun"/>
          <w:szCs w:val="22"/>
          <w:lang w:val="en-GB"/>
        </w:rPr>
      </w:pPr>
      <w:r>
        <w:rPr>
          <w:rFonts w:eastAsia="SimSun"/>
          <w:szCs w:val="22"/>
          <w:lang w:val="en-GB"/>
        </w:rPr>
        <w:t>In this contribution, we present our views on how to prevent legacy UEs from camping in muted cells.</w:t>
      </w:r>
    </w:p>
    <w:p w14:paraId="2164005C" w14:textId="13973D9A" w:rsidR="00A74D3D" w:rsidRDefault="0038216A" w:rsidP="00A74D3D">
      <w:pPr>
        <w:pStyle w:val="Heading1"/>
        <w:numPr>
          <w:ilvl w:val="0"/>
          <w:numId w:val="1"/>
        </w:numPr>
        <w:tabs>
          <w:tab w:val="clear" w:pos="1140"/>
          <w:tab w:val="num" w:pos="720"/>
        </w:tabs>
        <w:ind w:left="720" w:hanging="720"/>
        <w:jc w:val="both"/>
      </w:pPr>
      <w:r>
        <w:t>Preventing legacy UEs from camping in muted cells</w:t>
      </w:r>
    </w:p>
    <w:p w14:paraId="0FA1D0FC" w14:textId="4085BE91" w:rsidR="00B057A4" w:rsidRDefault="00B235E0" w:rsidP="00B235E0">
      <w:pPr>
        <w:pStyle w:val="BodyText"/>
        <w:spacing w:after="180"/>
        <w:rPr>
          <w:rFonts w:eastAsia="SimSun"/>
          <w:szCs w:val="22"/>
          <w:lang w:val="en-GB"/>
        </w:rPr>
      </w:pPr>
      <w:r>
        <w:rPr>
          <w:rFonts w:eastAsia="SimSun"/>
          <w:szCs w:val="22"/>
          <w:lang w:val="en-GB"/>
        </w:rPr>
        <w:t xml:space="preserve">All </w:t>
      </w:r>
      <w:r w:rsidR="002E0E29">
        <w:rPr>
          <w:rFonts w:eastAsia="SimSun"/>
          <w:szCs w:val="22"/>
          <w:lang w:val="en-GB"/>
        </w:rPr>
        <w:t xml:space="preserve">LTE </w:t>
      </w:r>
      <w:r>
        <w:rPr>
          <w:rFonts w:eastAsia="SimSun"/>
          <w:szCs w:val="22"/>
          <w:lang w:val="en-GB"/>
        </w:rPr>
        <w:t>UEs since Rel-8 assume a minimum amount of CRS</w:t>
      </w:r>
      <w:r w:rsidR="002E0E29">
        <w:rPr>
          <w:rFonts w:eastAsia="SimSun"/>
          <w:szCs w:val="22"/>
          <w:lang w:val="en-GB"/>
        </w:rPr>
        <w:t xml:space="preserve"> to perform basic tasks such as time/frequency tracking, measurements for cell reselection, channel estimation, etc. As agreed in RAN4, RAN1/RAN2 need to</w:t>
      </w:r>
      <w:r w:rsidR="0031009F">
        <w:rPr>
          <w:rFonts w:eastAsia="SimSun"/>
          <w:szCs w:val="22"/>
          <w:lang w:val="en-GB"/>
        </w:rPr>
        <w:t xml:space="preserve"> define techniques to</w:t>
      </w:r>
      <w:r w:rsidR="002E0E29">
        <w:rPr>
          <w:rFonts w:eastAsia="SimSun"/>
          <w:szCs w:val="22"/>
          <w:lang w:val="en-GB"/>
        </w:rPr>
        <w:t xml:space="preserve"> avoid legacy UEs from camping in these cells </w:t>
      </w:r>
      <w:r w:rsidR="002E0E29" w:rsidRPr="0031009F">
        <w:rPr>
          <w:rFonts w:eastAsia="SimSun"/>
          <w:b/>
          <w:i/>
          <w:szCs w:val="22"/>
          <w:u w:val="single"/>
          <w:lang w:val="en-GB"/>
        </w:rPr>
        <w:t>as early as possible</w:t>
      </w:r>
      <w:r w:rsidR="002E0E29">
        <w:rPr>
          <w:rFonts w:eastAsia="SimSun"/>
          <w:szCs w:val="22"/>
          <w:lang w:val="en-GB"/>
        </w:rPr>
        <w:t xml:space="preserve">. In the following, we analyse different ways to </w:t>
      </w:r>
      <w:r w:rsidR="00FB39AB">
        <w:rPr>
          <w:rFonts w:eastAsia="SimSun"/>
          <w:szCs w:val="22"/>
          <w:lang w:val="en-GB"/>
        </w:rPr>
        <w:t>achieve this objective at different stages of the cell search/acquisition process:</w:t>
      </w:r>
    </w:p>
    <w:p w14:paraId="194C06AF" w14:textId="5E8E3A8B" w:rsidR="00FB39AB" w:rsidRDefault="00FB39AB" w:rsidP="00B235E0">
      <w:pPr>
        <w:pStyle w:val="BodyText"/>
        <w:spacing w:after="180"/>
      </w:pPr>
      <w:r>
        <w:t xml:space="preserve">1.- </w:t>
      </w:r>
      <w:r w:rsidRPr="00FB39AB">
        <w:rPr>
          <w:b/>
          <w:u w:val="single"/>
        </w:rPr>
        <w:t>PSS/SSS:</w:t>
      </w:r>
      <w:r>
        <w:t xml:space="preserve"> The first operation carried out by the UE is to detect PSS and SSS. At this stage, the UE is not aware of the cell ID or radio frame/subframe boundaries, so it does not process CRS. Breaking the backwards compatibility at this stage would prevent any harmful effect to legacy </w:t>
      </w:r>
      <w:proofErr w:type="gramStart"/>
      <w:r>
        <w:t>UEs</w:t>
      </w:r>
      <w:r w:rsidR="0031009F">
        <w:t>, but</w:t>
      </w:r>
      <w:proofErr w:type="gramEnd"/>
      <w:r w:rsidR="0031009F">
        <w:t xml:space="preserve"> may increase the search complexity</w:t>
      </w:r>
      <w:r>
        <w:t>.</w:t>
      </w:r>
    </w:p>
    <w:p w14:paraId="326A8A7A" w14:textId="5BAE621E" w:rsidR="00FB39AB" w:rsidRDefault="00FB39AB" w:rsidP="00B235E0">
      <w:pPr>
        <w:pStyle w:val="BodyText"/>
        <w:spacing w:after="180"/>
      </w:pPr>
      <w:r>
        <w:t xml:space="preserve">2.- </w:t>
      </w:r>
      <w:r w:rsidRPr="00FB39AB">
        <w:rPr>
          <w:b/>
          <w:u w:val="single"/>
        </w:rPr>
        <w:t>PBCH</w:t>
      </w:r>
      <w:r>
        <w:rPr>
          <w:b/>
          <w:u w:val="single"/>
        </w:rPr>
        <w:t>:</w:t>
      </w:r>
      <w:r>
        <w:t xml:space="preserve"> While processing PBCH, the UE </w:t>
      </w:r>
      <w:r w:rsidR="00DB0249">
        <w:t>is not aware of the system bandwidth, and thus can only assume CRS in the center 6 PRBs. Since the techniques introduced by RAN4 for CRS muting keep CRS in the center 6 PRBs, the general CRS processing while decoding PBCH should not be affected. After decoding PBCH, the UE knows the system bandwidth, and thus this is the first stage where the UE may be impacted by CRS muting. If the technique to prevent legacy UEs from camping is introduced in PBCH, the degradation to these UEs is expected to be minimal.</w:t>
      </w:r>
    </w:p>
    <w:p w14:paraId="3983F482" w14:textId="5F717B43" w:rsidR="00DB0249" w:rsidRDefault="00DB0249" w:rsidP="00B235E0">
      <w:pPr>
        <w:pStyle w:val="BodyText"/>
        <w:spacing w:after="180"/>
      </w:pPr>
      <w:r>
        <w:t xml:space="preserve">3.- </w:t>
      </w:r>
      <w:r>
        <w:rPr>
          <w:b/>
          <w:u w:val="single"/>
        </w:rPr>
        <w:t>SIB (e.g. SIB1):</w:t>
      </w:r>
      <w:r>
        <w:t xml:space="preserve"> Upon MIB detection, the UE starts monitoring PDCCH to acquire system information. For this, the UE needs to decode PDCCH, for which wideband processing is required. Note that, during the cell reselection process, the </w:t>
      </w:r>
      <w:proofErr w:type="spellStart"/>
      <w:r>
        <w:t>eNB</w:t>
      </w:r>
      <w:proofErr w:type="spellEnd"/>
      <w:r>
        <w:t xml:space="preserve"> is not aware of whether a UE is operating in “wideband mode”, since there is no UE indication to </w:t>
      </w:r>
      <w:proofErr w:type="spellStart"/>
      <w:r>
        <w:t>eNB</w:t>
      </w:r>
      <w:proofErr w:type="spellEnd"/>
      <w:r>
        <w:t xml:space="preserve"> during system acquisition. Since the UE has already detected PSS/SSS/PBCH, and thus knows the system bandwidth, the UE assumes CRS presence in the whole bandwidth in subframes that cannot be configured as MBSFN. If the </w:t>
      </w:r>
      <w:proofErr w:type="spellStart"/>
      <w:r>
        <w:t>eNB</w:t>
      </w:r>
      <w:proofErr w:type="spellEnd"/>
      <w:r>
        <w:t xml:space="preserve"> is </w:t>
      </w:r>
      <w:r>
        <w:lastRenderedPageBreak/>
        <w:t xml:space="preserve">performing CRS muting, then the UE behavior is unpredictable (e.g. multiple retries to decode SI, erratic time/frequency behavior due to misaligned assumption on presence of CRS, etc.). </w:t>
      </w:r>
      <w:r w:rsidR="00305959">
        <w:t xml:space="preserve">Some </w:t>
      </w:r>
      <w:proofErr w:type="spellStart"/>
      <w:r w:rsidR="001B0314">
        <w:t>eNB</w:t>
      </w:r>
      <w:proofErr w:type="spellEnd"/>
      <w:r w:rsidR="001B0314">
        <w:t xml:space="preserve"> </w:t>
      </w:r>
      <w:r w:rsidR="00305959">
        <w:t xml:space="preserve">may </w:t>
      </w:r>
      <w:r w:rsidR="001B0314">
        <w:t>tr</w:t>
      </w:r>
      <w:r w:rsidR="00305959">
        <w:t>y</w:t>
      </w:r>
      <w:r w:rsidR="001B0314">
        <w:t xml:space="preserve"> to ensure a certain number of warm-up subframes </w:t>
      </w:r>
      <w:r w:rsidR="00305959">
        <w:t xml:space="preserve">with the wideband CRS </w:t>
      </w:r>
      <w:r w:rsidR="001B0314">
        <w:t>before every SIB occasion</w:t>
      </w:r>
      <w:r w:rsidR="00305959">
        <w:t xml:space="preserve">. However, since </w:t>
      </w:r>
      <w:r w:rsidR="001B0314">
        <w:t>different legacy UE require</w:t>
      </w:r>
      <w:r w:rsidR="00305959">
        <w:t>s a</w:t>
      </w:r>
      <w:r w:rsidR="001B0314">
        <w:t xml:space="preserve"> different number of warm-up subframes </w:t>
      </w:r>
      <w:r w:rsidR="00305959">
        <w:t xml:space="preserve">up to its own implementation, there is no way for the </w:t>
      </w:r>
      <w:proofErr w:type="spellStart"/>
      <w:r w:rsidR="00305959">
        <w:t>eNB</w:t>
      </w:r>
      <w:proofErr w:type="spellEnd"/>
      <w:r w:rsidR="00305959">
        <w:t xml:space="preserve"> to strictly guarantee the reliable SIB acquisition of the legacy UE except disabling the CRS muting</w:t>
      </w:r>
      <w:r w:rsidR="001B0314">
        <w:t xml:space="preserve">. </w:t>
      </w:r>
      <w:r>
        <w:t>Thus, including CRS muting information in SIB1 introduces multiple issues in legacy UEs.</w:t>
      </w:r>
    </w:p>
    <w:p w14:paraId="26805C66" w14:textId="25657FD6" w:rsidR="00DB0249" w:rsidRDefault="00DB0249" w:rsidP="00B235E0">
      <w:pPr>
        <w:pStyle w:val="BodyText"/>
        <w:spacing w:after="180"/>
      </w:pPr>
    </w:p>
    <w:p w14:paraId="434C17DB" w14:textId="0F08C062" w:rsidR="0031009F" w:rsidRDefault="00DB0249" w:rsidP="00B235E0">
      <w:pPr>
        <w:pStyle w:val="BodyText"/>
        <w:spacing w:after="180"/>
      </w:pPr>
      <w:r>
        <w:t xml:space="preserve">Note that, during Rel-14, a non-backwards compatible carrier was introduced under the </w:t>
      </w:r>
      <w:proofErr w:type="spellStart"/>
      <w:r>
        <w:t>FeMBMS</w:t>
      </w:r>
      <w:proofErr w:type="spellEnd"/>
      <w:r>
        <w:t xml:space="preserve"> work item. The problem studied in that case was very similar to the one related to CRS muting: we need to prevent legacy UEs from camping on this cell as soon as possible. The solution adopted in Rel-14 was to change the scrambling of PBCH</w:t>
      </w:r>
      <w:r w:rsidR="0031009F">
        <w:t xml:space="preserve"> to avoid unpredictable legacy UE behavior. This technique is introduced as follows in TS 36.211:</w:t>
      </w:r>
    </w:p>
    <w:p w14:paraId="17FB05A8" w14:textId="29E06BA1" w:rsidR="0031009F" w:rsidRDefault="00F03991" w:rsidP="00B235E0">
      <w:pPr>
        <w:pStyle w:val="BodyText"/>
        <w:spacing w:after="180"/>
      </w:pPr>
      <w:r>
        <w:rPr>
          <w:noProof/>
        </w:rPr>
        <mc:AlternateContent>
          <mc:Choice Requires="wps">
            <w:drawing>
              <wp:anchor distT="45720" distB="45720" distL="114300" distR="114300" simplePos="0" relativeHeight="251659264" behindDoc="0" locked="0" layoutInCell="1" allowOverlap="1" wp14:anchorId="38DE0E9F" wp14:editId="10E7DB9A">
                <wp:simplePos x="0" y="0"/>
                <wp:positionH relativeFrom="column">
                  <wp:posOffset>212090</wp:posOffset>
                </wp:positionH>
                <wp:positionV relativeFrom="paragraph">
                  <wp:posOffset>178435</wp:posOffset>
                </wp:positionV>
                <wp:extent cx="5673090" cy="2635885"/>
                <wp:effectExtent l="6985" t="11430" r="6350" b="101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3090" cy="2635885"/>
                        </a:xfrm>
                        <a:prstGeom prst="rect">
                          <a:avLst/>
                        </a:prstGeom>
                        <a:solidFill>
                          <a:srgbClr val="FFFFFF"/>
                        </a:solidFill>
                        <a:ln w="9525">
                          <a:solidFill>
                            <a:srgbClr val="000000"/>
                          </a:solidFill>
                          <a:miter lim="800000"/>
                          <a:headEnd/>
                          <a:tailEnd/>
                        </a:ln>
                      </wps:spPr>
                      <wps:txbx>
                        <w:txbxContent>
                          <w:p w14:paraId="144EA6D2" w14:textId="77777777" w:rsidR="0031009F" w:rsidRPr="00C12953" w:rsidRDefault="0031009F" w:rsidP="0031009F">
                            <w:pPr>
                              <w:pStyle w:val="Heading3"/>
                            </w:pPr>
                            <w:bookmarkStart w:id="2" w:name="_Toc454818035"/>
                            <w:r>
                              <w:t>6</w:t>
                            </w:r>
                            <w:r w:rsidRPr="00C12953">
                              <w:t>.</w:t>
                            </w:r>
                            <w:r>
                              <w:t>6</w:t>
                            </w:r>
                            <w:r w:rsidRPr="00C12953">
                              <w:t>.1</w:t>
                            </w:r>
                            <w:r w:rsidRPr="00C12953">
                              <w:tab/>
                              <w:t>Scrambling</w:t>
                            </w:r>
                            <w:bookmarkEnd w:id="2"/>
                          </w:p>
                          <w:p w14:paraId="28627665" w14:textId="77777777" w:rsidR="0031009F" w:rsidRDefault="0031009F" w:rsidP="0031009F">
                            <w:r w:rsidRPr="00C12953">
                              <w:t>The block of bits</w:t>
                            </w:r>
                            <w:r w:rsidRPr="00130815">
                              <w:rPr>
                                <w:position w:val="-10"/>
                              </w:rPr>
                              <w:object w:dxaOrig="1540" w:dyaOrig="300" w14:anchorId="45B5C730">
                                <v:shape id="_x0000_i1027" type="#_x0000_t75" style="width:77pt;height:15pt" o:ole="">
                                  <v:imagedata r:id="rId8" o:title=""/>
                                </v:shape>
                                <o:OLEObject Type="Embed" ProgID="Equation.3" ShapeID="_x0000_i1027" DrawAspect="Content" ObjectID="_1587569367" r:id="rId9"/>
                              </w:object>
                            </w:r>
                            <w:r>
                              <w:t xml:space="preserve">, where </w:t>
                            </w:r>
                            <w:r w:rsidRPr="00130815">
                              <w:rPr>
                                <w:position w:val="-10"/>
                              </w:rPr>
                              <w:object w:dxaOrig="440" w:dyaOrig="300" w14:anchorId="69A75F44">
                                <v:shape id="_x0000_i1029" type="#_x0000_t75" style="width:22pt;height:15pt" o:ole="">
                                  <v:imagedata r:id="rId10" o:title=""/>
                                </v:shape>
                                <o:OLEObject Type="Embed" ProgID="Equation.3" ShapeID="_x0000_i1029" DrawAspect="Content" ObjectID="_1587569368" r:id="rId11"/>
                              </w:object>
                            </w:r>
                            <w:r>
                              <w:t>, the number of bits</w:t>
                            </w:r>
                            <w:r w:rsidRPr="00C12953">
                              <w:t xml:space="preserve"> transmitted on the physical</w:t>
                            </w:r>
                            <w:r>
                              <w:t xml:space="preserve"> broadcast</w:t>
                            </w:r>
                            <w:r w:rsidRPr="00C12953">
                              <w:t xml:space="preserve"> channel</w:t>
                            </w:r>
                            <w:r>
                              <w:t>,</w:t>
                            </w:r>
                            <w:r w:rsidRPr="00C12953">
                              <w:t xml:space="preserve"> </w:t>
                            </w:r>
                            <w:r>
                              <w:t xml:space="preserve">equals 1920 for normal cyclic prefix and 1728 for extended cyclic prefix, </w:t>
                            </w:r>
                            <w:r w:rsidRPr="00C12953">
                              <w:t xml:space="preserve">shall be scrambled </w:t>
                            </w:r>
                            <w:r>
                              <w:t>with a cell-specific sequence</w:t>
                            </w:r>
                            <w:r w:rsidRPr="00C12953">
                              <w:t xml:space="preserve"> prior to modulation, resulting in a block of scrambled bits</w:t>
                            </w:r>
                            <w:r>
                              <w:t xml:space="preserve"> </w:t>
                            </w:r>
                            <w:r w:rsidRPr="00130815">
                              <w:rPr>
                                <w:position w:val="-10"/>
                              </w:rPr>
                              <w:object w:dxaOrig="1600" w:dyaOrig="340" w14:anchorId="54FEA3F2">
                                <v:shape id="_x0000_i1031" type="#_x0000_t75" style="width:80pt;height:17pt" o:ole="">
                                  <v:imagedata r:id="rId12" o:title=""/>
                                </v:shape>
                                <o:OLEObject Type="Embed" ProgID="Equation.3" ShapeID="_x0000_i1031" DrawAspect="Content" ObjectID="_1587569369" r:id="rId13"/>
                              </w:object>
                            </w:r>
                            <w:r w:rsidRPr="00AC71B1">
                              <w:t xml:space="preserve"> </w:t>
                            </w:r>
                            <w:r>
                              <w:t>according to</w:t>
                            </w:r>
                          </w:p>
                          <w:p w14:paraId="6464CBB1" w14:textId="77777777" w:rsidR="0031009F" w:rsidRDefault="0031009F" w:rsidP="0031009F">
                            <w:pPr>
                              <w:pStyle w:val="EQ"/>
                              <w:jc w:val="center"/>
                            </w:pPr>
                            <w:r w:rsidRPr="0085468C">
                              <w:rPr>
                                <w:position w:val="-10"/>
                              </w:rPr>
                              <w:object w:dxaOrig="2000" w:dyaOrig="340" w14:anchorId="47E45880">
                                <v:shape id="_x0000_i1033" type="#_x0000_t75" style="width:100pt;height:17pt" o:ole="">
                                  <v:imagedata r:id="rId14" o:title=""/>
                                </v:shape>
                                <o:OLEObject Type="Embed" ProgID="Equation.3" ShapeID="_x0000_i1033" DrawAspect="Content" ObjectID="_1587569370" r:id="rId15"/>
                              </w:object>
                            </w:r>
                          </w:p>
                          <w:p w14:paraId="09E73EB0" w14:textId="77777777" w:rsidR="0031009F" w:rsidRPr="00C12953" w:rsidRDefault="0031009F" w:rsidP="0031009F">
                            <w:r>
                              <w:t xml:space="preserve">where the scrambling sequence </w:t>
                            </w:r>
                            <w:r w:rsidRPr="001B0DE7">
                              <w:rPr>
                                <w:position w:val="-10"/>
                              </w:rPr>
                              <w:object w:dxaOrig="360" w:dyaOrig="300" w14:anchorId="1E23FB52">
                                <v:shape id="_x0000_i1035" type="#_x0000_t75" style="width:18pt;height:15pt" o:ole="">
                                  <v:imagedata r:id="rId16" o:title=""/>
                                </v:shape>
                                <o:OLEObject Type="Embed" ProgID="Equation.3" ShapeID="_x0000_i1035" DrawAspect="Content" ObjectID="_1587569371" r:id="rId17"/>
                              </w:object>
                            </w:r>
                            <w:r>
                              <w:t xml:space="preserve"> is given by clause 7.2</w:t>
                            </w:r>
                            <w:r w:rsidRPr="00C12953">
                              <w:t>.</w:t>
                            </w:r>
                            <w:r w:rsidRPr="002D3E10">
                              <w:t xml:space="preserve"> </w:t>
                            </w:r>
                            <w:r>
                              <w:t xml:space="preserve">The scrambling sequence shall be initialised with </w:t>
                            </w:r>
                            <w:r w:rsidRPr="002D3E10">
                              <w:rPr>
                                <w:position w:val="-10"/>
                              </w:rPr>
                              <w:object w:dxaOrig="960" w:dyaOrig="340" w14:anchorId="656D43F1">
                                <v:shape id="_x0000_i1037" type="#_x0000_t75" style="width:48pt;height:17pt" o:ole="">
                                  <v:imagedata r:id="rId18" o:title=""/>
                                </v:shape>
                                <o:OLEObject Type="Embed" ProgID="Equation.3" ShapeID="_x0000_i1037" DrawAspect="Content" ObjectID="_1587569372" r:id="rId19"/>
                              </w:object>
                            </w:r>
                            <w:r>
                              <w:t xml:space="preserve"> in each radio frame fulfilling </w:t>
                            </w:r>
                            <w:r w:rsidRPr="004D4A72">
                              <w:rPr>
                                <w:position w:val="-10"/>
                              </w:rPr>
                              <w:object w:dxaOrig="1080" w:dyaOrig="300" w14:anchorId="2BD45582">
                                <v:shape id="_x0000_i1039" type="#_x0000_t75" style="width:54pt;height:15pt" o:ole="">
                                  <v:imagedata r:id="rId20" o:title=""/>
                                </v:shape>
                                <o:OLEObject Type="Embed" ProgID="Equation.3" ShapeID="_x0000_i1039" DrawAspect="Content" ObjectID="_1587569373" r:id="rId21"/>
                              </w:object>
                            </w:r>
                            <w:r>
                              <w:t xml:space="preserve">. </w:t>
                            </w:r>
                            <w:r w:rsidRPr="0031009F">
                              <w:rPr>
                                <w:highlight w:val="yellow"/>
                              </w:rPr>
                              <w:t xml:space="preserve">For an MBMS-dedicated cell, the scrambling sequence shall be initialised with </w:t>
                            </w:r>
                            <w:r w:rsidRPr="0031009F">
                              <w:rPr>
                                <w:position w:val="-10"/>
                                <w:highlight w:val="yellow"/>
                              </w:rPr>
                              <w:object w:dxaOrig="1335" w:dyaOrig="345" w14:anchorId="0BE137B8">
                                <v:shape id="_x0000_i1041" type="#_x0000_t75" style="width:66.75pt;height:17.25pt" o:ole="">
                                  <v:imagedata r:id="rId22" o:title=""/>
                                </v:shape>
                                <o:OLEObject Type="Embed" ProgID="Equation.3" ShapeID="_x0000_i1041" DrawAspect="Content" ObjectID="_1587569374" r:id="rId23"/>
                              </w:object>
                            </w:r>
                            <w:r w:rsidRPr="0031009F">
                              <w:rPr>
                                <w:highlight w:val="yellow"/>
                              </w:rPr>
                              <w:t xml:space="preserve"> in each radio frame fulfilling </w:t>
                            </w:r>
                            <w:r w:rsidRPr="0031009F">
                              <w:rPr>
                                <w:position w:val="-10"/>
                                <w:highlight w:val="yellow"/>
                              </w:rPr>
                              <w:object w:dxaOrig="1155" w:dyaOrig="300" w14:anchorId="5A233900">
                                <v:shape id="_x0000_i1043" type="#_x0000_t75" style="width:57.75pt;height:15pt" o:ole="">
                                  <v:imagedata r:id="rId24" o:title=""/>
                                </v:shape>
                                <o:OLEObject Type="Embed" ProgID="Equation.3" ShapeID="_x0000_i1043" DrawAspect="Content" ObjectID="_1587569375" r:id="rId25"/>
                              </w:object>
                            </w:r>
                            <w:r w:rsidRPr="0031009F">
                              <w:rPr>
                                <w:highlight w:val="yellow"/>
                              </w:rPr>
                              <w:t>.</w:t>
                            </w:r>
                          </w:p>
                          <w:p w14:paraId="3BD1B214" w14:textId="70249003" w:rsidR="0031009F" w:rsidRDefault="0031009F"/>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8DE0E9F" id="_x0000_t202" coordsize="21600,21600" o:spt="202" path="m,l,21600r21600,l21600,xe">
                <v:stroke joinstyle="miter"/>
                <v:path gradientshapeok="t" o:connecttype="rect"/>
              </v:shapetype>
              <v:shape id="Text Box 2" o:spid="_x0000_s1026" type="#_x0000_t202" style="position:absolute;left:0;text-align:left;margin-left:16.7pt;margin-top:14.05pt;width:446.7pt;height:207.5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">
                <v:textbox style="mso-fit-shape-to-text:t">
                  <w:txbxContent>
                    <w:p w14:paraId="144EA6D2" w14:textId="77777777" w:rsidR="0031009F" w:rsidRPr="00C12953" w:rsidRDefault="0031009F" w:rsidP="0031009F">
                      <w:pPr>
                        <w:pStyle w:val="Heading3"/>
                      </w:pPr>
                      <w:bookmarkStart w:id="3" w:name="_Toc454818035"/>
                      <w:r>
                        <w:t>6</w:t>
                      </w:r>
                      <w:r w:rsidRPr="00C12953">
                        <w:t>.</w:t>
                      </w:r>
                      <w:r>
                        <w:t>6</w:t>
                      </w:r>
                      <w:r w:rsidRPr="00C12953">
                        <w:t>.1</w:t>
                      </w:r>
                      <w:r w:rsidRPr="00C12953">
                        <w:tab/>
                        <w:t>Scrambling</w:t>
                      </w:r>
                      <w:bookmarkEnd w:id="3"/>
                    </w:p>
                    <w:p w14:paraId="28627665" w14:textId="77777777" w:rsidR="0031009F" w:rsidRDefault="0031009F" w:rsidP="0031009F">
                      <w:r w:rsidRPr="00C12953">
                        <w:t>The block of bits</w:t>
                      </w:r>
                      <w:r w:rsidRPr="00130815">
                        <w:rPr>
                          <w:position w:val="-10"/>
                        </w:rPr>
                        <w:object w:dxaOrig="1540" w:dyaOrig="300" w14:anchorId="45B5C730">
                          <v:shape id="_x0000_i1027" type="#_x0000_t75" style="width:77pt;height:15pt" o:ole="">
                            <v:imagedata r:id="rId8" o:title=""/>
                          </v:shape>
                          <o:OLEObject Type="Embed" ProgID="Equation.3" ShapeID="_x0000_i1027" DrawAspect="Content" ObjectID="_1587569367" r:id="rId26"/>
                        </w:object>
                      </w:r>
                      <w:r>
                        <w:t xml:space="preserve">, where </w:t>
                      </w:r>
                      <w:r w:rsidRPr="00130815">
                        <w:rPr>
                          <w:position w:val="-10"/>
                        </w:rPr>
                        <w:object w:dxaOrig="440" w:dyaOrig="300" w14:anchorId="69A75F44">
                          <v:shape id="_x0000_i1029" type="#_x0000_t75" style="width:22pt;height:15pt" o:ole="">
                            <v:imagedata r:id="rId10" o:title=""/>
                          </v:shape>
                          <o:OLEObject Type="Embed" ProgID="Equation.3" ShapeID="_x0000_i1029" DrawAspect="Content" ObjectID="_1587569368" r:id="rId27"/>
                        </w:object>
                      </w:r>
                      <w:r>
                        <w:t>, the number of bits</w:t>
                      </w:r>
                      <w:r w:rsidRPr="00C12953">
                        <w:t xml:space="preserve"> transmitted on the physical</w:t>
                      </w:r>
                      <w:r>
                        <w:t xml:space="preserve"> broadcast</w:t>
                      </w:r>
                      <w:r w:rsidRPr="00C12953">
                        <w:t xml:space="preserve"> channel</w:t>
                      </w:r>
                      <w:r>
                        <w:t>,</w:t>
                      </w:r>
                      <w:r w:rsidRPr="00C12953">
                        <w:t xml:space="preserve"> </w:t>
                      </w:r>
                      <w:r>
                        <w:t xml:space="preserve">equals 1920 for normal cyclic prefix and 1728 for extended cyclic prefix, </w:t>
                      </w:r>
                      <w:r w:rsidRPr="00C12953">
                        <w:t xml:space="preserve">shall be scrambled </w:t>
                      </w:r>
                      <w:r>
                        <w:t>with a cell-specific sequence</w:t>
                      </w:r>
                      <w:r w:rsidRPr="00C12953">
                        <w:t xml:space="preserve"> prior to modulation, resulting in a block of scrambled bits</w:t>
                      </w:r>
                      <w:r>
                        <w:t xml:space="preserve"> </w:t>
                      </w:r>
                      <w:r w:rsidRPr="00130815">
                        <w:rPr>
                          <w:position w:val="-10"/>
                        </w:rPr>
                        <w:object w:dxaOrig="1600" w:dyaOrig="340" w14:anchorId="54FEA3F2">
                          <v:shape id="_x0000_i1031" type="#_x0000_t75" style="width:80pt;height:17pt" o:ole="">
                            <v:imagedata r:id="rId12" o:title=""/>
                          </v:shape>
                          <o:OLEObject Type="Embed" ProgID="Equation.3" ShapeID="_x0000_i1031" DrawAspect="Content" ObjectID="_1587569369" r:id="rId28"/>
                        </w:object>
                      </w:r>
                      <w:r w:rsidRPr="00AC71B1">
                        <w:t xml:space="preserve"> </w:t>
                      </w:r>
                      <w:r>
                        <w:t>according to</w:t>
                      </w:r>
                    </w:p>
                    <w:p w14:paraId="6464CBB1" w14:textId="77777777" w:rsidR="0031009F" w:rsidRDefault="0031009F" w:rsidP="0031009F">
                      <w:pPr>
                        <w:pStyle w:val="EQ"/>
                        <w:jc w:val="center"/>
                      </w:pPr>
                      <w:r w:rsidRPr="0085468C">
                        <w:rPr>
                          <w:position w:val="-10"/>
                        </w:rPr>
                        <w:object w:dxaOrig="2000" w:dyaOrig="340" w14:anchorId="47E45880">
                          <v:shape id="_x0000_i1033" type="#_x0000_t75" style="width:100pt;height:17pt" o:ole="">
                            <v:imagedata r:id="rId14" o:title=""/>
                          </v:shape>
                          <o:OLEObject Type="Embed" ProgID="Equation.3" ShapeID="_x0000_i1033" DrawAspect="Content" ObjectID="_1587569370" r:id="rId29"/>
                        </w:object>
                      </w:r>
                    </w:p>
                    <w:p w14:paraId="09E73EB0" w14:textId="77777777" w:rsidR="0031009F" w:rsidRPr="00C12953" w:rsidRDefault="0031009F" w:rsidP="0031009F">
                      <w:r>
                        <w:t xml:space="preserve">where the scrambling sequence </w:t>
                      </w:r>
                      <w:r w:rsidRPr="001B0DE7">
                        <w:rPr>
                          <w:position w:val="-10"/>
                        </w:rPr>
                        <w:object w:dxaOrig="360" w:dyaOrig="300" w14:anchorId="1E23FB52">
                          <v:shape id="_x0000_i1035" type="#_x0000_t75" style="width:18pt;height:15pt" o:ole="">
                            <v:imagedata r:id="rId16" o:title=""/>
                          </v:shape>
                          <o:OLEObject Type="Embed" ProgID="Equation.3" ShapeID="_x0000_i1035" DrawAspect="Content" ObjectID="_1587569371" r:id="rId30"/>
                        </w:object>
                      </w:r>
                      <w:r>
                        <w:t xml:space="preserve"> is given by clause 7.2</w:t>
                      </w:r>
                      <w:r w:rsidRPr="00C12953">
                        <w:t>.</w:t>
                      </w:r>
                      <w:r w:rsidRPr="002D3E10">
                        <w:t xml:space="preserve"> </w:t>
                      </w:r>
                      <w:r>
                        <w:t xml:space="preserve">The scrambling sequence shall be initialised with </w:t>
                      </w:r>
                      <w:r w:rsidRPr="002D3E10">
                        <w:rPr>
                          <w:position w:val="-10"/>
                        </w:rPr>
                        <w:object w:dxaOrig="960" w:dyaOrig="340" w14:anchorId="656D43F1">
                          <v:shape id="_x0000_i1037" type="#_x0000_t75" style="width:48pt;height:17pt" o:ole="">
                            <v:imagedata r:id="rId18" o:title=""/>
                          </v:shape>
                          <o:OLEObject Type="Embed" ProgID="Equation.3" ShapeID="_x0000_i1037" DrawAspect="Content" ObjectID="_1587569372" r:id="rId31"/>
                        </w:object>
                      </w:r>
                      <w:r>
                        <w:t xml:space="preserve"> in each radio frame fulfilling </w:t>
                      </w:r>
                      <w:r w:rsidRPr="004D4A72">
                        <w:rPr>
                          <w:position w:val="-10"/>
                        </w:rPr>
                        <w:object w:dxaOrig="1080" w:dyaOrig="300" w14:anchorId="2BD45582">
                          <v:shape id="_x0000_i1039" type="#_x0000_t75" style="width:54pt;height:15pt" o:ole="">
                            <v:imagedata r:id="rId20" o:title=""/>
                          </v:shape>
                          <o:OLEObject Type="Embed" ProgID="Equation.3" ShapeID="_x0000_i1039" DrawAspect="Content" ObjectID="_1587569373" r:id="rId32"/>
                        </w:object>
                      </w:r>
                      <w:r>
                        <w:t xml:space="preserve">. </w:t>
                      </w:r>
                      <w:r w:rsidRPr="0031009F">
                        <w:rPr>
                          <w:highlight w:val="yellow"/>
                        </w:rPr>
                        <w:t xml:space="preserve">For an MBMS-dedicated cell, the scrambling sequence shall be initialised with </w:t>
                      </w:r>
                      <w:r w:rsidRPr="0031009F">
                        <w:rPr>
                          <w:position w:val="-10"/>
                          <w:highlight w:val="yellow"/>
                        </w:rPr>
                        <w:object w:dxaOrig="1335" w:dyaOrig="345" w14:anchorId="0BE137B8">
                          <v:shape id="_x0000_i1041" type="#_x0000_t75" style="width:66.75pt;height:17.25pt" o:ole="">
                            <v:imagedata r:id="rId22" o:title=""/>
                          </v:shape>
                          <o:OLEObject Type="Embed" ProgID="Equation.3" ShapeID="_x0000_i1041" DrawAspect="Content" ObjectID="_1587569374" r:id="rId33"/>
                        </w:object>
                      </w:r>
                      <w:r w:rsidRPr="0031009F">
                        <w:rPr>
                          <w:highlight w:val="yellow"/>
                        </w:rPr>
                        <w:t xml:space="preserve"> in each radio frame fulfilling </w:t>
                      </w:r>
                      <w:r w:rsidRPr="0031009F">
                        <w:rPr>
                          <w:position w:val="-10"/>
                          <w:highlight w:val="yellow"/>
                        </w:rPr>
                        <w:object w:dxaOrig="1155" w:dyaOrig="300" w14:anchorId="5A233900">
                          <v:shape id="_x0000_i1043" type="#_x0000_t75" style="width:57.75pt;height:15pt" o:ole="">
                            <v:imagedata r:id="rId24" o:title=""/>
                          </v:shape>
                          <o:OLEObject Type="Embed" ProgID="Equation.3" ShapeID="_x0000_i1043" DrawAspect="Content" ObjectID="_1587569375" r:id="rId34"/>
                        </w:object>
                      </w:r>
                      <w:r w:rsidRPr="0031009F">
                        <w:rPr>
                          <w:highlight w:val="yellow"/>
                        </w:rPr>
                        <w:t>.</w:t>
                      </w:r>
                    </w:p>
                    <w:p w14:paraId="3BD1B214" w14:textId="70249003" w:rsidR="0031009F" w:rsidRDefault="0031009F"/>
                  </w:txbxContent>
                </v:textbox>
                <w10:wrap type="square"/>
              </v:shape>
            </w:pict>
          </mc:Fallback>
        </mc:AlternateContent>
      </w:r>
    </w:p>
    <w:p w14:paraId="08E6CEC5" w14:textId="0CAEBB4F" w:rsidR="0031009F" w:rsidRDefault="0031009F" w:rsidP="00B235E0">
      <w:pPr>
        <w:pStyle w:val="BodyText"/>
        <w:spacing w:after="180"/>
      </w:pPr>
      <w:r>
        <w:t xml:space="preserve">We propose to introduce the same technique for a carrier supporting CRS muting. To avoid confusion also with MBMS-dedicated cells, we propose to initialize the scrambling sequence of PBCH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r w:rsidR="0014657C">
        <w:t>.</w:t>
      </w:r>
    </w:p>
    <w:p w14:paraId="26547F79" w14:textId="12AAFA29" w:rsidR="0014657C" w:rsidRDefault="0014657C" w:rsidP="00B235E0">
      <w:pPr>
        <w:pStyle w:val="BodyText"/>
        <w:spacing w:after="180"/>
      </w:pPr>
    </w:p>
    <w:p w14:paraId="444BA906" w14:textId="7D7D58D9" w:rsidR="0014657C" w:rsidRDefault="0014657C" w:rsidP="00B235E0">
      <w:pPr>
        <w:pStyle w:val="BodyText"/>
        <w:spacing w:after="180"/>
      </w:pPr>
      <w:r w:rsidRPr="0014657C">
        <w:rPr>
          <w:b/>
          <w:u w:val="single"/>
        </w:rPr>
        <w:t>Proposal 1:</w:t>
      </w:r>
      <w:r>
        <w:rPr>
          <w:b/>
          <w:u w:val="single"/>
        </w:rPr>
        <w:t xml:space="preserve"> </w:t>
      </w:r>
      <w:r>
        <w:rPr>
          <w:b/>
        </w:rPr>
        <w:t xml:space="preserve">For a carrier operating with CRS muting, the PBCH scrambling is initialized by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p>
    <w:p w14:paraId="4CC686C6" w14:textId="681B87A7" w:rsidR="0014657C" w:rsidRDefault="0014657C" w:rsidP="00B235E0">
      <w:pPr>
        <w:pStyle w:val="BodyText"/>
        <w:spacing w:after="180"/>
        <w:rPr>
          <w:b/>
        </w:rPr>
      </w:pPr>
      <w:r w:rsidRPr="0014657C">
        <w:rPr>
          <w:b/>
        </w:rPr>
        <w:tab/>
        <w:t>- Send LS to RAN4 cc RAN2 with this agreement.</w:t>
      </w:r>
    </w:p>
    <w:p w14:paraId="03300224" w14:textId="5DAF730C" w:rsidR="0014657C" w:rsidRDefault="0014657C" w:rsidP="00B235E0">
      <w:pPr>
        <w:pStyle w:val="BodyText"/>
        <w:spacing w:after="180"/>
        <w:rPr>
          <w:b/>
        </w:rPr>
      </w:pPr>
    </w:p>
    <w:p w14:paraId="2EDD7717" w14:textId="1B676BC1" w:rsidR="0014657C" w:rsidRDefault="0014657C" w:rsidP="00B235E0">
      <w:pPr>
        <w:pStyle w:val="BodyText"/>
        <w:spacing w:after="180"/>
        <w:rPr>
          <w:b/>
        </w:rPr>
      </w:pPr>
      <w:r w:rsidRPr="0014657C">
        <w:rPr>
          <w:b/>
          <w:u w:val="single"/>
        </w:rPr>
        <w:t>Proposal 2:</w:t>
      </w:r>
      <w:r>
        <w:rPr>
          <w:b/>
        </w:rPr>
        <w:t xml:space="preserve"> Endorse text proposal TP1, introducing the new PBCH scrambling in TS 36.213.</w:t>
      </w:r>
    </w:p>
    <w:p w14:paraId="699D7F30" w14:textId="5A25377E" w:rsidR="0014657C" w:rsidRDefault="0014657C" w:rsidP="00B235E0">
      <w:pPr>
        <w:pStyle w:val="BodyText"/>
        <w:spacing w:after="180"/>
        <w:rPr>
          <w:b/>
        </w:rPr>
      </w:pPr>
    </w:p>
    <w:p w14:paraId="60CEBB8E" w14:textId="2AEBCB60" w:rsidR="0014657C" w:rsidRDefault="0014657C" w:rsidP="0014657C">
      <w:pPr>
        <w:pStyle w:val="BodyText"/>
        <w:spacing w:after="180"/>
        <w:jc w:val="center"/>
        <w:rPr>
          <w:b/>
        </w:rPr>
      </w:pPr>
      <w:r>
        <w:rPr>
          <w:b/>
        </w:rPr>
        <w:t>&lt;TP1 (TS 36.213)&gt;</w:t>
      </w:r>
    </w:p>
    <w:p w14:paraId="64B6D1BA" w14:textId="77777777" w:rsidR="0014657C" w:rsidRPr="00C12953" w:rsidRDefault="0014657C" w:rsidP="0014657C">
      <w:pPr>
        <w:pStyle w:val="Heading3"/>
      </w:pPr>
      <w:r>
        <w:t>6</w:t>
      </w:r>
      <w:r w:rsidRPr="00C12953">
        <w:t>.</w:t>
      </w:r>
      <w:r>
        <w:t>6</w:t>
      </w:r>
      <w:r w:rsidRPr="00C12953">
        <w:t>.1</w:t>
      </w:r>
      <w:r w:rsidRPr="00C12953">
        <w:tab/>
        <w:t>Scrambling</w:t>
      </w:r>
    </w:p>
    <w:p w14:paraId="5498B71E" w14:textId="77777777" w:rsidR="0014657C" w:rsidRDefault="0014657C" w:rsidP="0014657C">
      <w:r w:rsidRPr="00C12953">
        <w:t>The block of bits</w:t>
      </w:r>
      <w:r w:rsidRPr="00130815">
        <w:rPr>
          <w:position w:val="-10"/>
        </w:rPr>
        <w:object w:dxaOrig="1540" w:dyaOrig="300" w14:anchorId="0BE36438">
          <v:shape id="_x0000_i1044" type="#_x0000_t75" style="width:77pt;height:15pt" o:ole="">
            <v:imagedata r:id="rId8" o:title=""/>
          </v:shape>
          <o:OLEObject Type="Embed" ProgID="Equation.3" ShapeID="_x0000_i1044" DrawAspect="Content" ObjectID="_1587569358" r:id="rId35"/>
        </w:object>
      </w:r>
      <w:r>
        <w:t xml:space="preserve">, where </w:t>
      </w:r>
      <w:r w:rsidRPr="00130815">
        <w:rPr>
          <w:position w:val="-10"/>
        </w:rPr>
        <w:object w:dxaOrig="440" w:dyaOrig="300" w14:anchorId="2D886D3F">
          <v:shape id="_x0000_i1045" type="#_x0000_t75" style="width:22pt;height:15pt" o:ole="">
            <v:imagedata r:id="rId10" o:title=""/>
          </v:shape>
          <o:OLEObject Type="Embed" ProgID="Equation.3" ShapeID="_x0000_i1045" DrawAspect="Content" ObjectID="_1587569359" r:id="rId36"/>
        </w:object>
      </w:r>
      <w:r>
        <w:t>, the number of bits</w:t>
      </w:r>
      <w:r w:rsidRPr="00C12953">
        <w:t xml:space="preserve"> transmitted on the physical</w:t>
      </w:r>
      <w:r>
        <w:t xml:space="preserve"> broadcast</w:t>
      </w:r>
      <w:r w:rsidRPr="00C12953">
        <w:t xml:space="preserve"> channel</w:t>
      </w:r>
      <w:r>
        <w:t>,</w:t>
      </w:r>
      <w:r w:rsidRPr="00C12953">
        <w:t xml:space="preserve"> </w:t>
      </w:r>
      <w:r>
        <w:t xml:space="preserve">equals 1920 for normal cyclic prefix and 1728 for extended cyclic prefix, </w:t>
      </w:r>
      <w:r w:rsidRPr="00C12953">
        <w:t xml:space="preserve">shall be scrambled </w:t>
      </w:r>
      <w:r>
        <w:t>with a cell-specific sequence</w:t>
      </w:r>
      <w:r w:rsidRPr="00C12953">
        <w:t xml:space="preserve"> prior to modulation, resulting in a block of scrambled bits</w:t>
      </w:r>
      <w:r>
        <w:t xml:space="preserve"> </w:t>
      </w:r>
      <w:r w:rsidRPr="00130815">
        <w:rPr>
          <w:position w:val="-10"/>
        </w:rPr>
        <w:object w:dxaOrig="1600" w:dyaOrig="340" w14:anchorId="65D3C680">
          <v:shape id="_x0000_i1046" type="#_x0000_t75" style="width:80pt;height:17pt" o:ole="">
            <v:imagedata r:id="rId12" o:title=""/>
          </v:shape>
          <o:OLEObject Type="Embed" ProgID="Equation.3" ShapeID="_x0000_i1046" DrawAspect="Content" ObjectID="_1587569360" r:id="rId37"/>
        </w:object>
      </w:r>
      <w:r w:rsidRPr="00AC71B1">
        <w:t xml:space="preserve"> </w:t>
      </w:r>
      <w:r>
        <w:t>according to</w:t>
      </w:r>
    </w:p>
    <w:p w14:paraId="01B5DEFB" w14:textId="77777777" w:rsidR="0014657C" w:rsidRDefault="0014657C" w:rsidP="0014657C">
      <w:pPr>
        <w:pStyle w:val="EQ"/>
        <w:jc w:val="center"/>
      </w:pPr>
      <w:r w:rsidRPr="0085468C">
        <w:rPr>
          <w:position w:val="-10"/>
        </w:rPr>
        <w:object w:dxaOrig="2000" w:dyaOrig="340" w14:anchorId="08731AAF">
          <v:shape id="_x0000_i1047" type="#_x0000_t75" style="width:100pt;height:17pt" o:ole="">
            <v:imagedata r:id="rId14" o:title=""/>
          </v:shape>
          <o:OLEObject Type="Embed" ProgID="Equation.3" ShapeID="_x0000_i1047" DrawAspect="Content" ObjectID="_1587569361" r:id="rId38"/>
        </w:object>
      </w:r>
    </w:p>
    <w:p w14:paraId="3937F7EF" w14:textId="474D1238" w:rsidR="0014657C" w:rsidRPr="0014657C" w:rsidRDefault="0014657C" w:rsidP="0014657C">
      <w:pPr>
        <w:rPr>
          <w:i/>
          <w:rPrChange w:id="4" w:author="Alberto Rico Alvarino" w:date="2018-05-10T23:04:00Z">
            <w:rPr/>
          </w:rPrChange>
        </w:rPr>
      </w:pPr>
      <w:r>
        <w:t xml:space="preserve">where the scrambling sequence </w:t>
      </w:r>
      <w:r w:rsidRPr="001B0DE7">
        <w:rPr>
          <w:position w:val="-10"/>
        </w:rPr>
        <w:object w:dxaOrig="360" w:dyaOrig="300" w14:anchorId="42D35A8E">
          <v:shape id="_x0000_i1048" type="#_x0000_t75" style="width:18pt;height:15pt" o:ole="">
            <v:imagedata r:id="rId16" o:title=""/>
          </v:shape>
          <o:OLEObject Type="Embed" ProgID="Equation.3" ShapeID="_x0000_i1048" DrawAspect="Content" ObjectID="_1587569362" r:id="rId39"/>
        </w:object>
      </w:r>
      <w:r>
        <w:t xml:space="preserve"> is given by clause 7.2</w:t>
      </w:r>
      <w:r w:rsidRPr="00C12953">
        <w:t>.</w:t>
      </w:r>
      <w:r w:rsidRPr="002D3E10">
        <w:t xml:space="preserve"> </w:t>
      </w:r>
      <w:r>
        <w:t xml:space="preserve">The scrambling sequence shall be initialised with </w:t>
      </w:r>
      <w:r w:rsidRPr="002D3E10">
        <w:rPr>
          <w:position w:val="-10"/>
        </w:rPr>
        <w:object w:dxaOrig="960" w:dyaOrig="340" w14:anchorId="4145CF27">
          <v:shape id="_x0000_i1049" type="#_x0000_t75" style="width:48pt;height:17pt" o:ole="">
            <v:imagedata r:id="rId18" o:title=""/>
          </v:shape>
          <o:OLEObject Type="Embed" ProgID="Equation.3" ShapeID="_x0000_i1049" DrawAspect="Content" ObjectID="_1587569363" r:id="rId40"/>
        </w:object>
      </w:r>
      <w:r>
        <w:t xml:space="preserve"> in each radio frame fulfilling </w:t>
      </w:r>
      <w:r w:rsidRPr="004D4A72">
        <w:rPr>
          <w:position w:val="-10"/>
        </w:rPr>
        <w:object w:dxaOrig="1080" w:dyaOrig="300" w14:anchorId="2E28F5A4">
          <v:shape id="_x0000_i1050" type="#_x0000_t75" style="width:54pt;height:15pt" o:ole="">
            <v:imagedata r:id="rId20" o:title=""/>
          </v:shape>
          <o:OLEObject Type="Embed" ProgID="Equation.3" ShapeID="_x0000_i1050" DrawAspect="Content" ObjectID="_1587569364" r:id="rId41"/>
        </w:object>
      </w:r>
      <w:r>
        <w:t xml:space="preserve">. </w:t>
      </w:r>
      <w:r w:rsidRPr="0014657C">
        <w:t xml:space="preserve">For an MBMS-dedicated cell, the scrambling sequence shall be </w:t>
      </w:r>
      <w:r w:rsidRPr="0014657C">
        <w:lastRenderedPageBreak/>
        <w:t xml:space="preserve">initialised with </w:t>
      </w:r>
      <w:r w:rsidRPr="0014657C">
        <w:object w:dxaOrig="1335" w:dyaOrig="345" w14:anchorId="746472AF">
          <v:shape id="_x0000_i1051" type="#_x0000_t75" style="width:66.75pt;height:17.25pt" o:ole="">
            <v:imagedata r:id="rId22" o:title=""/>
          </v:shape>
          <o:OLEObject Type="Embed" ProgID="Equation.3" ShapeID="_x0000_i1051" DrawAspect="Content" ObjectID="_1587569365" r:id="rId42"/>
        </w:object>
      </w:r>
      <w:r w:rsidRPr="0014657C">
        <w:t xml:space="preserve"> in each radio frame fulfilling </w:t>
      </w:r>
      <w:r w:rsidRPr="0014657C">
        <w:object w:dxaOrig="1155" w:dyaOrig="300" w14:anchorId="4C90A92C">
          <v:shape id="_x0000_i1052" type="#_x0000_t75" style="width:57.75pt;height:15pt" o:ole="">
            <v:imagedata r:id="rId24" o:title=""/>
          </v:shape>
          <o:OLEObject Type="Embed" ProgID="Equation.3" ShapeID="_x0000_i1052" DrawAspect="Content" ObjectID="_1587569366" r:id="rId43"/>
        </w:object>
      </w:r>
      <w:r w:rsidRPr="0014657C">
        <w:t>.</w:t>
      </w:r>
      <w:bookmarkStart w:id="5" w:name="_GoBack"/>
      <w:ins w:id="6" w:author="Alberto Rico Alvarino" w:date="2018-05-10T23:03:00Z">
        <w:r>
          <w:t xml:space="preserve"> For a cell operating with </w:t>
        </w:r>
      </w:ins>
      <w:ins w:id="7" w:author="Alberto Rico Alvarino" w:date="2018-05-10T23:05:00Z">
        <w:r w:rsidR="003B1C53">
          <w:t xml:space="preserve">network-based </w:t>
        </w:r>
      </w:ins>
      <w:ins w:id="8" w:author="Alberto Rico Alvarino" w:date="2018-05-10T23:03:00Z">
        <w:r>
          <w:t xml:space="preserve">CRS interference mitigation, the scrambling sequence shall be initialised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r>
          <w:t xml:space="preserve"> in e</w:t>
        </w:r>
      </w:ins>
      <w:ins w:id="9" w:author="Alberto Rico Alvarino" w:date="2018-05-10T23:04:00Z">
        <w:r>
          <w:t xml:space="preserve">ach radio frame fulfilling </w:t>
        </w:r>
        <m:oMath>
          <m:sSub>
            <m:sSubPr>
              <m:ctrlPr>
                <w:rPr>
                  <w:rFonts w:ascii="Cambria Math" w:hAnsi="Cambria Math"/>
                  <w:i/>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mod </m:t>
          </m:r>
          <m:r>
            <w:rPr>
              <w:rFonts w:ascii="Cambria Math" w:hAnsi="Cambria Math"/>
            </w:rPr>
            <m:t>4=0.</m:t>
          </m:r>
        </m:oMath>
      </w:ins>
      <w:bookmarkEnd w:id="5"/>
    </w:p>
    <w:p w14:paraId="45F7DB5C" w14:textId="320E0AEF" w:rsidR="0014657C" w:rsidRPr="0014657C" w:rsidDel="0014657C" w:rsidRDefault="0014657C" w:rsidP="00B235E0">
      <w:pPr>
        <w:pStyle w:val="BodyText"/>
        <w:spacing w:after="180"/>
        <w:rPr>
          <w:del w:id="10" w:author="Alberto Rico Alvarino" w:date="2018-05-10T23:04:00Z"/>
          <w:b/>
          <w:lang w:val="en-GB"/>
        </w:rPr>
      </w:pPr>
    </w:p>
    <w:p w14:paraId="39FADD9B" w14:textId="7BA4E1E6" w:rsidR="0014657C" w:rsidRPr="0014657C" w:rsidRDefault="0014657C" w:rsidP="0014657C">
      <w:pPr>
        <w:pStyle w:val="BodyText"/>
        <w:spacing w:after="180"/>
        <w:jc w:val="center"/>
        <w:rPr>
          <w:b/>
        </w:rPr>
      </w:pPr>
      <w:r>
        <w:rPr>
          <w:b/>
        </w:rPr>
        <w:t>&lt;/TP1&gt;</w:t>
      </w:r>
    </w:p>
    <w:p w14:paraId="4180F939" w14:textId="3645A45E" w:rsidR="0014657C" w:rsidRDefault="0014657C" w:rsidP="00B235E0">
      <w:pPr>
        <w:pStyle w:val="BodyText"/>
        <w:spacing w:after="180"/>
      </w:pPr>
    </w:p>
    <w:p w14:paraId="1EFF54FB" w14:textId="1ECC8BDF" w:rsidR="0014657C" w:rsidRDefault="0014657C" w:rsidP="0014657C">
      <w:pPr>
        <w:pStyle w:val="Heading1"/>
        <w:numPr>
          <w:ilvl w:val="0"/>
          <w:numId w:val="1"/>
        </w:numPr>
        <w:tabs>
          <w:tab w:val="clear" w:pos="1140"/>
          <w:tab w:val="num" w:pos="720"/>
        </w:tabs>
        <w:ind w:left="720" w:hanging="720"/>
        <w:jc w:val="both"/>
      </w:pPr>
      <w:r>
        <w:t>Summary</w:t>
      </w:r>
    </w:p>
    <w:p w14:paraId="0A05F67C" w14:textId="085FAC13" w:rsidR="0014657C" w:rsidRDefault="0014657C" w:rsidP="0014657C">
      <w:pPr>
        <w:pStyle w:val="BodyText"/>
        <w:spacing w:after="180"/>
        <w:jc w:val="left"/>
      </w:pPr>
      <w:r>
        <w:t>In this contribution we presented our views on how to prevent legacy UEs</w:t>
      </w:r>
      <w:r w:rsidR="003B1C53">
        <w:t xml:space="preserve"> from camping in cells under CRS-muting operation. We conclude that including the information in SIB1 may lead to unpredictable behavior in legacy UEs, and thus make the following proposals:</w:t>
      </w:r>
    </w:p>
    <w:p w14:paraId="595902C2" w14:textId="46CBAC9C" w:rsidR="003B1C53" w:rsidRDefault="003B1C53" w:rsidP="0014657C">
      <w:pPr>
        <w:pStyle w:val="BodyText"/>
        <w:spacing w:after="180"/>
        <w:jc w:val="left"/>
      </w:pPr>
    </w:p>
    <w:p w14:paraId="200DAE4A" w14:textId="77777777" w:rsidR="003B1C53" w:rsidRDefault="003B1C53" w:rsidP="003B1C53">
      <w:pPr>
        <w:pStyle w:val="BodyText"/>
        <w:spacing w:after="180"/>
      </w:pPr>
      <w:r w:rsidRPr="0014657C">
        <w:rPr>
          <w:b/>
          <w:u w:val="single"/>
        </w:rPr>
        <w:t>Proposal 1:</w:t>
      </w:r>
      <w:r>
        <w:rPr>
          <w:b/>
          <w:u w:val="single"/>
        </w:rPr>
        <w:t xml:space="preserve"> </w:t>
      </w:r>
      <w:r>
        <w:rPr>
          <w:b/>
        </w:rPr>
        <w:t xml:space="preserve">For a carrier operating with CRS muting, the PBCH scrambling is initialized by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p>
    <w:p w14:paraId="47E41437" w14:textId="77777777" w:rsidR="003B1C53" w:rsidRDefault="003B1C53" w:rsidP="003B1C53">
      <w:pPr>
        <w:pStyle w:val="BodyText"/>
        <w:spacing w:after="180"/>
        <w:rPr>
          <w:b/>
        </w:rPr>
      </w:pPr>
      <w:r w:rsidRPr="0014657C">
        <w:rPr>
          <w:b/>
        </w:rPr>
        <w:tab/>
        <w:t>- Send LS to RAN4 cc RAN2 with this agreement.</w:t>
      </w:r>
    </w:p>
    <w:p w14:paraId="13E858D3" w14:textId="77777777" w:rsidR="003B1C53" w:rsidRDefault="003B1C53" w:rsidP="003B1C53">
      <w:pPr>
        <w:pStyle w:val="BodyText"/>
        <w:spacing w:after="180"/>
        <w:rPr>
          <w:b/>
        </w:rPr>
      </w:pPr>
    </w:p>
    <w:p w14:paraId="53A45E22" w14:textId="77777777" w:rsidR="003B1C53" w:rsidRDefault="003B1C53" w:rsidP="003B1C53">
      <w:pPr>
        <w:pStyle w:val="BodyText"/>
        <w:spacing w:after="180"/>
        <w:rPr>
          <w:b/>
        </w:rPr>
      </w:pPr>
      <w:r w:rsidRPr="0014657C">
        <w:rPr>
          <w:b/>
          <w:u w:val="single"/>
        </w:rPr>
        <w:t>Proposal 2:</w:t>
      </w:r>
      <w:r>
        <w:rPr>
          <w:b/>
        </w:rPr>
        <w:t xml:space="preserve"> Endorse text proposal TP1, introducing the new PBCH scrambling in TS 36.213.</w:t>
      </w:r>
    </w:p>
    <w:p w14:paraId="0EA9B83D" w14:textId="77777777" w:rsidR="003B1C53" w:rsidRPr="0014657C" w:rsidRDefault="003B1C53" w:rsidP="0014657C">
      <w:pPr>
        <w:pStyle w:val="BodyText"/>
        <w:spacing w:after="180"/>
        <w:jc w:val="left"/>
      </w:pPr>
    </w:p>
    <w:sectPr w:rsidR="003B1C53" w:rsidRPr="0014657C" w:rsidSect="00D64908">
      <w:headerReference w:type="even" r:id="rId44"/>
      <w:footerReference w:type="even" r:id="rId45"/>
      <w:foot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D3C56" w14:textId="77777777" w:rsidR="00270F5C" w:rsidRDefault="00270F5C">
      <w:pPr>
        <w:spacing w:after="0"/>
      </w:pPr>
      <w:r>
        <w:separator/>
      </w:r>
    </w:p>
  </w:endnote>
  <w:endnote w:type="continuationSeparator" w:id="0">
    <w:p w14:paraId="7D6E53C4" w14:textId="77777777" w:rsidR="00270F5C" w:rsidRDefault="00270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EEAE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F76D0D"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5732D"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1583C" w14:textId="77777777" w:rsidR="00270F5C" w:rsidRDefault="00270F5C">
      <w:pPr>
        <w:spacing w:after="0"/>
      </w:pPr>
      <w:r>
        <w:separator/>
      </w:r>
    </w:p>
  </w:footnote>
  <w:footnote w:type="continuationSeparator" w:id="0">
    <w:p w14:paraId="5D4652EC" w14:textId="77777777" w:rsidR="00270F5C" w:rsidRDefault="00270F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0CA8F"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12008"/>
    <w:multiLevelType w:val="hybridMultilevel"/>
    <w:tmpl w:val="2A28C8CC"/>
    <w:lvl w:ilvl="0" w:tplc="DA8E0074">
      <w:start w:val="1"/>
      <w:numFmt w:val="bullet"/>
      <w:lvlText w:val="−"/>
      <w:lvlJc w:val="left"/>
      <w:pPr>
        <w:tabs>
          <w:tab w:val="num" w:pos="720"/>
        </w:tabs>
        <w:ind w:left="720" w:hanging="360"/>
      </w:pPr>
      <w:rPr>
        <w:rFonts w:ascii="Calibre Regular" w:hAnsi="Calibre Regular" w:hint="default"/>
      </w:rPr>
    </w:lvl>
    <w:lvl w:ilvl="1" w:tplc="D56E9AFA" w:tentative="1">
      <w:start w:val="1"/>
      <w:numFmt w:val="bullet"/>
      <w:lvlText w:val="−"/>
      <w:lvlJc w:val="left"/>
      <w:pPr>
        <w:tabs>
          <w:tab w:val="num" w:pos="1440"/>
        </w:tabs>
        <w:ind w:left="1440" w:hanging="360"/>
      </w:pPr>
      <w:rPr>
        <w:rFonts w:ascii="Calibre Regular" w:hAnsi="Calibre Regular" w:hint="default"/>
      </w:rPr>
    </w:lvl>
    <w:lvl w:ilvl="2" w:tplc="169A6B6E">
      <w:start w:val="1"/>
      <w:numFmt w:val="bullet"/>
      <w:lvlText w:val="−"/>
      <w:lvlJc w:val="left"/>
      <w:pPr>
        <w:tabs>
          <w:tab w:val="num" w:pos="2160"/>
        </w:tabs>
        <w:ind w:left="2160" w:hanging="360"/>
      </w:pPr>
      <w:rPr>
        <w:rFonts w:ascii="Calibre Regular" w:hAnsi="Calibre Regular" w:hint="default"/>
      </w:rPr>
    </w:lvl>
    <w:lvl w:ilvl="3" w:tplc="E132C9AA" w:tentative="1">
      <w:start w:val="1"/>
      <w:numFmt w:val="bullet"/>
      <w:lvlText w:val="−"/>
      <w:lvlJc w:val="left"/>
      <w:pPr>
        <w:tabs>
          <w:tab w:val="num" w:pos="2880"/>
        </w:tabs>
        <w:ind w:left="2880" w:hanging="360"/>
      </w:pPr>
      <w:rPr>
        <w:rFonts w:ascii="Calibre Regular" w:hAnsi="Calibre Regular" w:hint="default"/>
      </w:rPr>
    </w:lvl>
    <w:lvl w:ilvl="4" w:tplc="2EDCFF66" w:tentative="1">
      <w:start w:val="1"/>
      <w:numFmt w:val="bullet"/>
      <w:lvlText w:val="−"/>
      <w:lvlJc w:val="left"/>
      <w:pPr>
        <w:tabs>
          <w:tab w:val="num" w:pos="3600"/>
        </w:tabs>
        <w:ind w:left="3600" w:hanging="360"/>
      </w:pPr>
      <w:rPr>
        <w:rFonts w:ascii="Calibre Regular" w:hAnsi="Calibre Regular" w:hint="default"/>
      </w:rPr>
    </w:lvl>
    <w:lvl w:ilvl="5" w:tplc="B0647AB2" w:tentative="1">
      <w:start w:val="1"/>
      <w:numFmt w:val="bullet"/>
      <w:lvlText w:val="−"/>
      <w:lvlJc w:val="left"/>
      <w:pPr>
        <w:tabs>
          <w:tab w:val="num" w:pos="4320"/>
        </w:tabs>
        <w:ind w:left="4320" w:hanging="360"/>
      </w:pPr>
      <w:rPr>
        <w:rFonts w:ascii="Calibre Regular" w:hAnsi="Calibre Regular" w:hint="default"/>
      </w:rPr>
    </w:lvl>
    <w:lvl w:ilvl="6" w:tplc="7A546B8E" w:tentative="1">
      <w:start w:val="1"/>
      <w:numFmt w:val="bullet"/>
      <w:lvlText w:val="−"/>
      <w:lvlJc w:val="left"/>
      <w:pPr>
        <w:tabs>
          <w:tab w:val="num" w:pos="5040"/>
        </w:tabs>
        <w:ind w:left="5040" w:hanging="360"/>
      </w:pPr>
      <w:rPr>
        <w:rFonts w:ascii="Calibre Regular" w:hAnsi="Calibre Regular" w:hint="default"/>
      </w:rPr>
    </w:lvl>
    <w:lvl w:ilvl="7" w:tplc="82A45C72" w:tentative="1">
      <w:start w:val="1"/>
      <w:numFmt w:val="bullet"/>
      <w:lvlText w:val="−"/>
      <w:lvlJc w:val="left"/>
      <w:pPr>
        <w:tabs>
          <w:tab w:val="num" w:pos="5760"/>
        </w:tabs>
        <w:ind w:left="5760" w:hanging="360"/>
      </w:pPr>
      <w:rPr>
        <w:rFonts w:ascii="Calibre Regular" w:hAnsi="Calibre Regular" w:hint="default"/>
      </w:rPr>
    </w:lvl>
    <w:lvl w:ilvl="8" w:tplc="1F86A20E"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2CD2DBC"/>
    <w:multiLevelType w:val="hybridMultilevel"/>
    <w:tmpl w:val="9ECA1652"/>
    <w:lvl w:ilvl="0" w:tplc="CAB87F94">
      <w:start w:val="1"/>
      <w:numFmt w:val="bullet"/>
      <w:lvlText w:val="−"/>
      <w:lvlJc w:val="left"/>
      <w:pPr>
        <w:tabs>
          <w:tab w:val="num" w:pos="720"/>
        </w:tabs>
        <w:ind w:left="720" w:hanging="360"/>
      </w:pPr>
      <w:rPr>
        <w:rFonts w:ascii="Calibre Regular" w:hAnsi="Calibre Regular" w:hint="default"/>
      </w:rPr>
    </w:lvl>
    <w:lvl w:ilvl="1" w:tplc="AED6C176">
      <w:start w:val="1"/>
      <w:numFmt w:val="bullet"/>
      <w:lvlText w:val="−"/>
      <w:lvlJc w:val="left"/>
      <w:pPr>
        <w:tabs>
          <w:tab w:val="num" w:pos="1440"/>
        </w:tabs>
        <w:ind w:left="1440" w:hanging="360"/>
      </w:pPr>
      <w:rPr>
        <w:rFonts w:ascii="Calibre Regular" w:hAnsi="Calibre Regular" w:hint="default"/>
      </w:rPr>
    </w:lvl>
    <w:lvl w:ilvl="2" w:tplc="46FCC362">
      <w:start w:val="51"/>
      <w:numFmt w:val="bullet"/>
      <w:lvlText w:val="−"/>
      <w:lvlJc w:val="left"/>
      <w:pPr>
        <w:tabs>
          <w:tab w:val="num" w:pos="2160"/>
        </w:tabs>
        <w:ind w:left="2160" w:hanging="360"/>
      </w:pPr>
      <w:rPr>
        <w:rFonts w:ascii="Calibre Regular" w:hAnsi="Calibre Regular" w:hint="default"/>
      </w:rPr>
    </w:lvl>
    <w:lvl w:ilvl="3" w:tplc="FE68A18C" w:tentative="1">
      <w:start w:val="1"/>
      <w:numFmt w:val="bullet"/>
      <w:lvlText w:val="−"/>
      <w:lvlJc w:val="left"/>
      <w:pPr>
        <w:tabs>
          <w:tab w:val="num" w:pos="2880"/>
        </w:tabs>
        <w:ind w:left="2880" w:hanging="360"/>
      </w:pPr>
      <w:rPr>
        <w:rFonts w:ascii="Calibre Regular" w:hAnsi="Calibre Regular" w:hint="default"/>
      </w:rPr>
    </w:lvl>
    <w:lvl w:ilvl="4" w:tplc="0EA88B30" w:tentative="1">
      <w:start w:val="1"/>
      <w:numFmt w:val="bullet"/>
      <w:lvlText w:val="−"/>
      <w:lvlJc w:val="left"/>
      <w:pPr>
        <w:tabs>
          <w:tab w:val="num" w:pos="3600"/>
        </w:tabs>
        <w:ind w:left="3600" w:hanging="360"/>
      </w:pPr>
      <w:rPr>
        <w:rFonts w:ascii="Calibre Regular" w:hAnsi="Calibre Regular" w:hint="default"/>
      </w:rPr>
    </w:lvl>
    <w:lvl w:ilvl="5" w:tplc="11B48234" w:tentative="1">
      <w:start w:val="1"/>
      <w:numFmt w:val="bullet"/>
      <w:lvlText w:val="−"/>
      <w:lvlJc w:val="left"/>
      <w:pPr>
        <w:tabs>
          <w:tab w:val="num" w:pos="4320"/>
        </w:tabs>
        <w:ind w:left="4320" w:hanging="360"/>
      </w:pPr>
      <w:rPr>
        <w:rFonts w:ascii="Calibre Regular" w:hAnsi="Calibre Regular" w:hint="default"/>
      </w:rPr>
    </w:lvl>
    <w:lvl w:ilvl="6" w:tplc="A5A6642A" w:tentative="1">
      <w:start w:val="1"/>
      <w:numFmt w:val="bullet"/>
      <w:lvlText w:val="−"/>
      <w:lvlJc w:val="left"/>
      <w:pPr>
        <w:tabs>
          <w:tab w:val="num" w:pos="5040"/>
        </w:tabs>
        <w:ind w:left="5040" w:hanging="360"/>
      </w:pPr>
      <w:rPr>
        <w:rFonts w:ascii="Calibre Regular" w:hAnsi="Calibre Regular" w:hint="default"/>
      </w:rPr>
    </w:lvl>
    <w:lvl w:ilvl="7" w:tplc="0DFCEA00" w:tentative="1">
      <w:start w:val="1"/>
      <w:numFmt w:val="bullet"/>
      <w:lvlText w:val="−"/>
      <w:lvlJc w:val="left"/>
      <w:pPr>
        <w:tabs>
          <w:tab w:val="num" w:pos="5760"/>
        </w:tabs>
        <w:ind w:left="5760" w:hanging="360"/>
      </w:pPr>
      <w:rPr>
        <w:rFonts w:ascii="Calibre Regular" w:hAnsi="Calibre Regular" w:hint="default"/>
      </w:rPr>
    </w:lvl>
    <w:lvl w:ilvl="8" w:tplc="B31E0C12"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155BF"/>
    <w:multiLevelType w:val="hybridMultilevel"/>
    <w:tmpl w:val="50402D9A"/>
    <w:lvl w:ilvl="0" w:tplc="D4F8EF60">
      <w:start w:val="1"/>
      <w:numFmt w:val="bullet"/>
      <w:lvlText w:val="•"/>
      <w:lvlJc w:val="left"/>
      <w:pPr>
        <w:tabs>
          <w:tab w:val="num" w:pos="360"/>
        </w:tabs>
        <w:ind w:left="360" w:hanging="360"/>
      </w:pPr>
      <w:rPr>
        <w:rFonts w:ascii="Arial" w:hAnsi="Arial" w:hint="default"/>
      </w:rPr>
    </w:lvl>
    <w:lvl w:ilvl="1" w:tplc="DDDCBF78">
      <w:start w:val="1275"/>
      <w:numFmt w:val="bullet"/>
      <w:lvlText w:val="–"/>
      <w:lvlJc w:val="left"/>
      <w:pPr>
        <w:tabs>
          <w:tab w:val="num" w:pos="1080"/>
        </w:tabs>
        <w:ind w:left="1080" w:hanging="360"/>
      </w:pPr>
      <w:rPr>
        <w:rFonts w:ascii="Arial" w:hAnsi="Arial" w:hint="default"/>
      </w:rPr>
    </w:lvl>
    <w:lvl w:ilvl="2" w:tplc="C382E50C">
      <w:numFmt w:val="bullet"/>
      <w:lvlText w:val="-"/>
      <w:lvlJc w:val="left"/>
      <w:pPr>
        <w:ind w:left="1800" w:hanging="360"/>
      </w:pPr>
      <w:rPr>
        <w:rFonts w:ascii="Times" w:eastAsia="MS Mincho" w:hAnsi="Times" w:cs="Times" w:hint="default"/>
      </w:rPr>
    </w:lvl>
    <w:lvl w:ilvl="3" w:tplc="61F6B112" w:tentative="1">
      <w:start w:val="1"/>
      <w:numFmt w:val="bullet"/>
      <w:lvlText w:val="•"/>
      <w:lvlJc w:val="left"/>
      <w:pPr>
        <w:tabs>
          <w:tab w:val="num" w:pos="2520"/>
        </w:tabs>
        <w:ind w:left="2520" w:hanging="360"/>
      </w:pPr>
      <w:rPr>
        <w:rFonts w:ascii="Arial" w:hAnsi="Arial" w:hint="default"/>
      </w:rPr>
    </w:lvl>
    <w:lvl w:ilvl="4" w:tplc="7CECD5B4" w:tentative="1">
      <w:start w:val="1"/>
      <w:numFmt w:val="bullet"/>
      <w:lvlText w:val="•"/>
      <w:lvlJc w:val="left"/>
      <w:pPr>
        <w:tabs>
          <w:tab w:val="num" w:pos="3240"/>
        </w:tabs>
        <w:ind w:left="3240" w:hanging="360"/>
      </w:pPr>
      <w:rPr>
        <w:rFonts w:ascii="Arial" w:hAnsi="Arial" w:hint="default"/>
      </w:rPr>
    </w:lvl>
    <w:lvl w:ilvl="5" w:tplc="EA3A47A4" w:tentative="1">
      <w:start w:val="1"/>
      <w:numFmt w:val="bullet"/>
      <w:lvlText w:val="•"/>
      <w:lvlJc w:val="left"/>
      <w:pPr>
        <w:tabs>
          <w:tab w:val="num" w:pos="3960"/>
        </w:tabs>
        <w:ind w:left="3960" w:hanging="360"/>
      </w:pPr>
      <w:rPr>
        <w:rFonts w:ascii="Arial" w:hAnsi="Arial" w:hint="default"/>
      </w:rPr>
    </w:lvl>
    <w:lvl w:ilvl="6" w:tplc="F12CE4F2" w:tentative="1">
      <w:start w:val="1"/>
      <w:numFmt w:val="bullet"/>
      <w:lvlText w:val="•"/>
      <w:lvlJc w:val="left"/>
      <w:pPr>
        <w:tabs>
          <w:tab w:val="num" w:pos="4680"/>
        </w:tabs>
        <w:ind w:left="4680" w:hanging="360"/>
      </w:pPr>
      <w:rPr>
        <w:rFonts w:ascii="Arial" w:hAnsi="Arial" w:hint="default"/>
      </w:rPr>
    </w:lvl>
    <w:lvl w:ilvl="7" w:tplc="97203748" w:tentative="1">
      <w:start w:val="1"/>
      <w:numFmt w:val="bullet"/>
      <w:lvlText w:val="•"/>
      <w:lvlJc w:val="left"/>
      <w:pPr>
        <w:tabs>
          <w:tab w:val="num" w:pos="5400"/>
        </w:tabs>
        <w:ind w:left="5400" w:hanging="360"/>
      </w:pPr>
      <w:rPr>
        <w:rFonts w:ascii="Arial" w:hAnsi="Arial" w:hint="default"/>
      </w:rPr>
    </w:lvl>
    <w:lvl w:ilvl="8" w:tplc="31DE8AB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2446F1"/>
    <w:multiLevelType w:val="hybridMultilevel"/>
    <w:tmpl w:val="7FA2F24E"/>
    <w:lvl w:ilvl="0" w:tplc="1A208F9E">
      <w:start w:val="1"/>
      <w:numFmt w:val="bullet"/>
      <w:lvlText w:val="−"/>
      <w:lvlJc w:val="left"/>
      <w:pPr>
        <w:tabs>
          <w:tab w:val="num" w:pos="720"/>
        </w:tabs>
        <w:ind w:left="720" w:hanging="360"/>
      </w:pPr>
      <w:rPr>
        <w:rFonts w:ascii="Calibre Regular" w:hAnsi="Calibre Regular" w:hint="default"/>
      </w:rPr>
    </w:lvl>
    <w:lvl w:ilvl="1" w:tplc="08340ADC" w:tentative="1">
      <w:start w:val="1"/>
      <w:numFmt w:val="bullet"/>
      <w:lvlText w:val="−"/>
      <w:lvlJc w:val="left"/>
      <w:pPr>
        <w:tabs>
          <w:tab w:val="num" w:pos="1440"/>
        </w:tabs>
        <w:ind w:left="1440" w:hanging="360"/>
      </w:pPr>
      <w:rPr>
        <w:rFonts w:ascii="Calibre Regular" w:hAnsi="Calibre Regular" w:hint="default"/>
      </w:rPr>
    </w:lvl>
    <w:lvl w:ilvl="2" w:tplc="F210DEB2">
      <w:start w:val="1"/>
      <w:numFmt w:val="bullet"/>
      <w:lvlText w:val="−"/>
      <w:lvlJc w:val="left"/>
      <w:pPr>
        <w:tabs>
          <w:tab w:val="num" w:pos="2160"/>
        </w:tabs>
        <w:ind w:left="2160" w:hanging="360"/>
      </w:pPr>
      <w:rPr>
        <w:rFonts w:ascii="Calibre Regular" w:hAnsi="Calibre Regular" w:hint="default"/>
      </w:rPr>
    </w:lvl>
    <w:lvl w:ilvl="3" w:tplc="01E651CC" w:tentative="1">
      <w:start w:val="1"/>
      <w:numFmt w:val="bullet"/>
      <w:lvlText w:val="−"/>
      <w:lvlJc w:val="left"/>
      <w:pPr>
        <w:tabs>
          <w:tab w:val="num" w:pos="2880"/>
        </w:tabs>
        <w:ind w:left="2880" w:hanging="360"/>
      </w:pPr>
      <w:rPr>
        <w:rFonts w:ascii="Calibre Regular" w:hAnsi="Calibre Regular" w:hint="default"/>
      </w:rPr>
    </w:lvl>
    <w:lvl w:ilvl="4" w:tplc="91AE3900" w:tentative="1">
      <w:start w:val="1"/>
      <w:numFmt w:val="bullet"/>
      <w:lvlText w:val="−"/>
      <w:lvlJc w:val="left"/>
      <w:pPr>
        <w:tabs>
          <w:tab w:val="num" w:pos="3600"/>
        </w:tabs>
        <w:ind w:left="3600" w:hanging="360"/>
      </w:pPr>
      <w:rPr>
        <w:rFonts w:ascii="Calibre Regular" w:hAnsi="Calibre Regular" w:hint="default"/>
      </w:rPr>
    </w:lvl>
    <w:lvl w:ilvl="5" w:tplc="437A15F8" w:tentative="1">
      <w:start w:val="1"/>
      <w:numFmt w:val="bullet"/>
      <w:lvlText w:val="−"/>
      <w:lvlJc w:val="left"/>
      <w:pPr>
        <w:tabs>
          <w:tab w:val="num" w:pos="4320"/>
        </w:tabs>
        <w:ind w:left="4320" w:hanging="360"/>
      </w:pPr>
      <w:rPr>
        <w:rFonts w:ascii="Calibre Regular" w:hAnsi="Calibre Regular" w:hint="default"/>
      </w:rPr>
    </w:lvl>
    <w:lvl w:ilvl="6" w:tplc="40A08460" w:tentative="1">
      <w:start w:val="1"/>
      <w:numFmt w:val="bullet"/>
      <w:lvlText w:val="−"/>
      <w:lvlJc w:val="left"/>
      <w:pPr>
        <w:tabs>
          <w:tab w:val="num" w:pos="5040"/>
        </w:tabs>
        <w:ind w:left="5040" w:hanging="360"/>
      </w:pPr>
      <w:rPr>
        <w:rFonts w:ascii="Calibre Regular" w:hAnsi="Calibre Regular" w:hint="default"/>
      </w:rPr>
    </w:lvl>
    <w:lvl w:ilvl="7" w:tplc="C108DA62" w:tentative="1">
      <w:start w:val="1"/>
      <w:numFmt w:val="bullet"/>
      <w:lvlText w:val="−"/>
      <w:lvlJc w:val="left"/>
      <w:pPr>
        <w:tabs>
          <w:tab w:val="num" w:pos="5760"/>
        </w:tabs>
        <w:ind w:left="5760" w:hanging="360"/>
      </w:pPr>
      <w:rPr>
        <w:rFonts w:ascii="Calibre Regular" w:hAnsi="Calibre Regular" w:hint="default"/>
      </w:rPr>
    </w:lvl>
    <w:lvl w:ilvl="8" w:tplc="66F2C7C0"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664AD8"/>
    <w:multiLevelType w:val="hybridMultilevel"/>
    <w:tmpl w:val="E4588BF2"/>
    <w:lvl w:ilvl="0" w:tplc="4D564E98">
      <w:start w:val="1"/>
      <w:numFmt w:val="bullet"/>
      <w:lvlText w:val=""/>
      <w:lvlPicBulletId w:val="0"/>
      <w:lvlJc w:val="left"/>
      <w:pPr>
        <w:tabs>
          <w:tab w:val="num" w:pos="720"/>
        </w:tabs>
        <w:ind w:left="720" w:hanging="360"/>
      </w:pPr>
      <w:rPr>
        <w:rFonts w:ascii="Symbol" w:hAnsi="Symbol" w:hint="default"/>
      </w:rPr>
    </w:lvl>
    <w:lvl w:ilvl="1" w:tplc="80944AF6" w:tentative="1">
      <w:start w:val="1"/>
      <w:numFmt w:val="bullet"/>
      <w:lvlText w:val=""/>
      <w:lvlPicBulletId w:val="0"/>
      <w:lvlJc w:val="left"/>
      <w:pPr>
        <w:tabs>
          <w:tab w:val="num" w:pos="1440"/>
        </w:tabs>
        <w:ind w:left="1440" w:hanging="360"/>
      </w:pPr>
      <w:rPr>
        <w:rFonts w:ascii="Symbol" w:hAnsi="Symbol" w:hint="default"/>
      </w:rPr>
    </w:lvl>
    <w:lvl w:ilvl="2" w:tplc="108ABF54" w:tentative="1">
      <w:start w:val="1"/>
      <w:numFmt w:val="bullet"/>
      <w:lvlText w:val=""/>
      <w:lvlPicBulletId w:val="0"/>
      <w:lvlJc w:val="left"/>
      <w:pPr>
        <w:tabs>
          <w:tab w:val="num" w:pos="2160"/>
        </w:tabs>
        <w:ind w:left="2160" w:hanging="360"/>
      </w:pPr>
      <w:rPr>
        <w:rFonts w:ascii="Symbol" w:hAnsi="Symbol" w:hint="default"/>
      </w:rPr>
    </w:lvl>
    <w:lvl w:ilvl="3" w:tplc="928A1C34">
      <w:start w:val="1"/>
      <w:numFmt w:val="bullet"/>
      <w:lvlText w:val=""/>
      <w:lvlPicBulletId w:val="0"/>
      <w:lvlJc w:val="left"/>
      <w:pPr>
        <w:tabs>
          <w:tab w:val="num" w:pos="2880"/>
        </w:tabs>
        <w:ind w:left="2880" w:hanging="360"/>
      </w:pPr>
      <w:rPr>
        <w:rFonts w:ascii="Symbol" w:hAnsi="Symbol" w:hint="default"/>
      </w:rPr>
    </w:lvl>
    <w:lvl w:ilvl="4" w:tplc="422ADBA4" w:tentative="1">
      <w:start w:val="1"/>
      <w:numFmt w:val="bullet"/>
      <w:lvlText w:val=""/>
      <w:lvlPicBulletId w:val="0"/>
      <w:lvlJc w:val="left"/>
      <w:pPr>
        <w:tabs>
          <w:tab w:val="num" w:pos="3600"/>
        </w:tabs>
        <w:ind w:left="3600" w:hanging="360"/>
      </w:pPr>
      <w:rPr>
        <w:rFonts w:ascii="Symbol" w:hAnsi="Symbol" w:hint="default"/>
      </w:rPr>
    </w:lvl>
    <w:lvl w:ilvl="5" w:tplc="A55C57D4" w:tentative="1">
      <w:start w:val="1"/>
      <w:numFmt w:val="bullet"/>
      <w:lvlText w:val=""/>
      <w:lvlPicBulletId w:val="0"/>
      <w:lvlJc w:val="left"/>
      <w:pPr>
        <w:tabs>
          <w:tab w:val="num" w:pos="4320"/>
        </w:tabs>
        <w:ind w:left="4320" w:hanging="360"/>
      </w:pPr>
      <w:rPr>
        <w:rFonts w:ascii="Symbol" w:hAnsi="Symbol" w:hint="default"/>
      </w:rPr>
    </w:lvl>
    <w:lvl w:ilvl="6" w:tplc="B46E7D3A" w:tentative="1">
      <w:start w:val="1"/>
      <w:numFmt w:val="bullet"/>
      <w:lvlText w:val=""/>
      <w:lvlPicBulletId w:val="0"/>
      <w:lvlJc w:val="left"/>
      <w:pPr>
        <w:tabs>
          <w:tab w:val="num" w:pos="5040"/>
        </w:tabs>
        <w:ind w:left="5040" w:hanging="360"/>
      </w:pPr>
      <w:rPr>
        <w:rFonts w:ascii="Symbol" w:hAnsi="Symbol" w:hint="default"/>
      </w:rPr>
    </w:lvl>
    <w:lvl w:ilvl="7" w:tplc="B44C77DC" w:tentative="1">
      <w:start w:val="1"/>
      <w:numFmt w:val="bullet"/>
      <w:lvlText w:val=""/>
      <w:lvlPicBulletId w:val="0"/>
      <w:lvlJc w:val="left"/>
      <w:pPr>
        <w:tabs>
          <w:tab w:val="num" w:pos="5760"/>
        </w:tabs>
        <w:ind w:left="5760" w:hanging="360"/>
      </w:pPr>
      <w:rPr>
        <w:rFonts w:ascii="Symbol" w:hAnsi="Symbol" w:hint="default"/>
      </w:rPr>
    </w:lvl>
    <w:lvl w:ilvl="8" w:tplc="C004004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4A70B5A"/>
    <w:multiLevelType w:val="hybridMultilevel"/>
    <w:tmpl w:val="74008CF2"/>
    <w:lvl w:ilvl="0" w:tplc="BE72A6C0">
      <w:start w:val="1"/>
      <w:numFmt w:val="bullet"/>
      <w:lvlText w:val=""/>
      <w:lvlPicBulletId w:val="0"/>
      <w:lvlJc w:val="left"/>
      <w:pPr>
        <w:tabs>
          <w:tab w:val="num" w:pos="720"/>
        </w:tabs>
        <w:ind w:left="720" w:hanging="360"/>
      </w:pPr>
      <w:rPr>
        <w:rFonts w:ascii="Symbol" w:hAnsi="Symbol" w:hint="default"/>
      </w:rPr>
    </w:lvl>
    <w:lvl w:ilvl="1" w:tplc="9BA0F550" w:tentative="1">
      <w:start w:val="1"/>
      <w:numFmt w:val="bullet"/>
      <w:lvlText w:val=""/>
      <w:lvlPicBulletId w:val="0"/>
      <w:lvlJc w:val="left"/>
      <w:pPr>
        <w:tabs>
          <w:tab w:val="num" w:pos="1440"/>
        </w:tabs>
        <w:ind w:left="1440" w:hanging="360"/>
      </w:pPr>
      <w:rPr>
        <w:rFonts w:ascii="Symbol" w:hAnsi="Symbol" w:hint="default"/>
      </w:rPr>
    </w:lvl>
    <w:lvl w:ilvl="2" w:tplc="A46E82E8" w:tentative="1">
      <w:start w:val="1"/>
      <w:numFmt w:val="bullet"/>
      <w:lvlText w:val=""/>
      <w:lvlPicBulletId w:val="0"/>
      <w:lvlJc w:val="left"/>
      <w:pPr>
        <w:tabs>
          <w:tab w:val="num" w:pos="2160"/>
        </w:tabs>
        <w:ind w:left="2160" w:hanging="360"/>
      </w:pPr>
      <w:rPr>
        <w:rFonts w:ascii="Symbol" w:hAnsi="Symbol" w:hint="default"/>
      </w:rPr>
    </w:lvl>
    <w:lvl w:ilvl="3" w:tplc="7CA070DE" w:tentative="1">
      <w:start w:val="1"/>
      <w:numFmt w:val="bullet"/>
      <w:lvlText w:val=""/>
      <w:lvlPicBulletId w:val="0"/>
      <w:lvlJc w:val="left"/>
      <w:pPr>
        <w:tabs>
          <w:tab w:val="num" w:pos="2880"/>
        </w:tabs>
        <w:ind w:left="2880" w:hanging="360"/>
      </w:pPr>
      <w:rPr>
        <w:rFonts w:ascii="Symbol" w:hAnsi="Symbol" w:hint="default"/>
      </w:rPr>
    </w:lvl>
    <w:lvl w:ilvl="4" w:tplc="530665D6" w:tentative="1">
      <w:start w:val="1"/>
      <w:numFmt w:val="bullet"/>
      <w:lvlText w:val=""/>
      <w:lvlPicBulletId w:val="0"/>
      <w:lvlJc w:val="left"/>
      <w:pPr>
        <w:tabs>
          <w:tab w:val="num" w:pos="3600"/>
        </w:tabs>
        <w:ind w:left="3600" w:hanging="360"/>
      </w:pPr>
      <w:rPr>
        <w:rFonts w:ascii="Symbol" w:hAnsi="Symbol" w:hint="default"/>
      </w:rPr>
    </w:lvl>
    <w:lvl w:ilvl="5" w:tplc="1BB8E4BC" w:tentative="1">
      <w:start w:val="1"/>
      <w:numFmt w:val="bullet"/>
      <w:lvlText w:val=""/>
      <w:lvlPicBulletId w:val="0"/>
      <w:lvlJc w:val="left"/>
      <w:pPr>
        <w:tabs>
          <w:tab w:val="num" w:pos="4320"/>
        </w:tabs>
        <w:ind w:left="4320" w:hanging="360"/>
      </w:pPr>
      <w:rPr>
        <w:rFonts w:ascii="Symbol" w:hAnsi="Symbol" w:hint="default"/>
      </w:rPr>
    </w:lvl>
    <w:lvl w:ilvl="6" w:tplc="7CC4FF0A" w:tentative="1">
      <w:start w:val="1"/>
      <w:numFmt w:val="bullet"/>
      <w:lvlText w:val=""/>
      <w:lvlPicBulletId w:val="0"/>
      <w:lvlJc w:val="left"/>
      <w:pPr>
        <w:tabs>
          <w:tab w:val="num" w:pos="5040"/>
        </w:tabs>
        <w:ind w:left="5040" w:hanging="360"/>
      </w:pPr>
      <w:rPr>
        <w:rFonts w:ascii="Symbol" w:hAnsi="Symbol" w:hint="default"/>
      </w:rPr>
    </w:lvl>
    <w:lvl w:ilvl="7" w:tplc="AC5A6790" w:tentative="1">
      <w:start w:val="1"/>
      <w:numFmt w:val="bullet"/>
      <w:lvlText w:val=""/>
      <w:lvlPicBulletId w:val="0"/>
      <w:lvlJc w:val="left"/>
      <w:pPr>
        <w:tabs>
          <w:tab w:val="num" w:pos="5760"/>
        </w:tabs>
        <w:ind w:left="5760" w:hanging="360"/>
      </w:pPr>
      <w:rPr>
        <w:rFonts w:ascii="Symbol" w:hAnsi="Symbol" w:hint="default"/>
      </w:rPr>
    </w:lvl>
    <w:lvl w:ilvl="8" w:tplc="8C60A10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54C353F"/>
    <w:multiLevelType w:val="hybridMultilevel"/>
    <w:tmpl w:val="BE903518"/>
    <w:lvl w:ilvl="0" w:tplc="3BDA912C">
      <w:start w:val="1"/>
      <w:numFmt w:val="bullet"/>
      <w:lvlText w:val=""/>
      <w:lvlPicBulletId w:val="0"/>
      <w:lvlJc w:val="left"/>
      <w:pPr>
        <w:tabs>
          <w:tab w:val="num" w:pos="720"/>
        </w:tabs>
        <w:ind w:left="720" w:hanging="360"/>
      </w:pPr>
      <w:rPr>
        <w:rFonts w:ascii="Symbol" w:hAnsi="Symbol" w:hint="default"/>
      </w:rPr>
    </w:lvl>
    <w:lvl w:ilvl="1" w:tplc="B04E5324" w:tentative="1">
      <w:start w:val="1"/>
      <w:numFmt w:val="bullet"/>
      <w:lvlText w:val=""/>
      <w:lvlPicBulletId w:val="0"/>
      <w:lvlJc w:val="left"/>
      <w:pPr>
        <w:tabs>
          <w:tab w:val="num" w:pos="1440"/>
        </w:tabs>
        <w:ind w:left="1440" w:hanging="360"/>
      </w:pPr>
      <w:rPr>
        <w:rFonts w:ascii="Symbol" w:hAnsi="Symbol" w:hint="default"/>
      </w:rPr>
    </w:lvl>
    <w:lvl w:ilvl="2" w:tplc="DB4C8F2A">
      <w:start w:val="1"/>
      <w:numFmt w:val="bullet"/>
      <w:lvlText w:val=""/>
      <w:lvlPicBulletId w:val="0"/>
      <w:lvlJc w:val="left"/>
      <w:pPr>
        <w:tabs>
          <w:tab w:val="num" w:pos="2160"/>
        </w:tabs>
        <w:ind w:left="2160" w:hanging="360"/>
      </w:pPr>
      <w:rPr>
        <w:rFonts w:ascii="Symbol" w:hAnsi="Symbol" w:hint="default"/>
      </w:rPr>
    </w:lvl>
    <w:lvl w:ilvl="3" w:tplc="BFC6BEE8" w:tentative="1">
      <w:start w:val="1"/>
      <w:numFmt w:val="bullet"/>
      <w:lvlText w:val=""/>
      <w:lvlPicBulletId w:val="0"/>
      <w:lvlJc w:val="left"/>
      <w:pPr>
        <w:tabs>
          <w:tab w:val="num" w:pos="2880"/>
        </w:tabs>
        <w:ind w:left="2880" w:hanging="360"/>
      </w:pPr>
      <w:rPr>
        <w:rFonts w:ascii="Symbol" w:hAnsi="Symbol" w:hint="default"/>
      </w:rPr>
    </w:lvl>
    <w:lvl w:ilvl="4" w:tplc="670EFF52" w:tentative="1">
      <w:start w:val="1"/>
      <w:numFmt w:val="bullet"/>
      <w:lvlText w:val=""/>
      <w:lvlPicBulletId w:val="0"/>
      <w:lvlJc w:val="left"/>
      <w:pPr>
        <w:tabs>
          <w:tab w:val="num" w:pos="3600"/>
        </w:tabs>
        <w:ind w:left="3600" w:hanging="360"/>
      </w:pPr>
      <w:rPr>
        <w:rFonts w:ascii="Symbol" w:hAnsi="Symbol" w:hint="default"/>
      </w:rPr>
    </w:lvl>
    <w:lvl w:ilvl="5" w:tplc="84DEB7B8" w:tentative="1">
      <w:start w:val="1"/>
      <w:numFmt w:val="bullet"/>
      <w:lvlText w:val=""/>
      <w:lvlPicBulletId w:val="0"/>
      <w:lvlJc w:val="left"/>
      <w:pPr>
        <w:tabs>
          <w:tab w:val="num" w:pos="4320"/>
        </w:tabs>
        <w:ind w:left="4320" w:hanging="360"/>
      </w:pPr>
      <w:rPr>
        <w:rFonts w:ascii="Symbol" w:hAnsi="Symbol" w:hint="default"/>
      </w:rPr>
    </w:lvl>
    <w:lvl w:ilvl="6" w:tplc="A4F01856" w:tentative="1">
      <w:start w:val="1"/>
      <w:numFmt w:val="bullet"/>
      <w:lvlText w:val=""/>
      <w:lvlPicBulletId w:val="0"/>
      <w:lvlJc w:val="left"/>
      <w:pPr>
        <w:tabs>
          <w:tab w:val="num" w:pos="5040"/>
        </w:tabs>
        <w:ind w:left="5040" w:hanging="360"/>
      </w:pPr>
      <w:rPr>
        <w:rFonts w:ascii="Symbol" w:hAnsi="Symbol" w:hint="default"/>
      </w:rPr>
    </w:lvl>
    <w:lvl w:ilvl="7" w:tplc="FB5CBE94" w:tentative="1">
      <w:start w:val="1"/>
      <w:numFmt w:val="bullet"/>
      <w:lvlText w:val=""/>
      <w:lvlPicBulletId w:val="0"/>
      <w:lvlJc w:val="left"/>
      <w:pPr>
        <w:tabs>
          <w:tab w:val="num" w:pos="5760"/>
        </w:tabs>
        <w:ind w:left="5760" w:hanging="360"/>
      </w:pPr>
      <w:rPr>
        <w:rFonts w:ascii="Symbol" w:hAnsi="Symbol" w:hint="default"/>
      </w:rPr>
    </w:lvl>
    <w:lvl w:ilvl="8" w:tplc="AAA400E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A630180"/>
    <w:multiLevelType w:val="multilevel"/>
    <w:tmpl w:val="4F3E6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4F0A7C"/>
    <w:multiLevelType w:val="hybridMultilevel"/>
    <w:tmpl w:val="AC70DA28"/>
    <w:lvl w:ilvl="0" w:tplc="F022D832">
      <w:start w:val="1"/>
      <w:numFmt w:val="bullet"/>
      <w:lvlText w:val="•"/>
      <w:lvlJc w:val="left"/>
      <w:pPr>
        <w:tabs>
          <w:tab w:val="num" w:pos="720"/>
        </w:tabs>
        <w:ind w:left="720" w:hanging="360"/>
      </w:pPr>
      <w:rPr>
        <w:rFonts w:ascii="Arial" w:hAnsi="Arial" w:hint="default"/>
      </w:rPr>
    </w:lvl>
    <w:lvl w:ilvl="1" w:tplc="7EDE7A08">
      <w:start w:val="1978"/>
      <w:numFmt w:val="bullet"/>
      <w:lvlText w:val="–"/>
      <w:lvlJc w:val="left"/>
      <w:pPr>
        <w:tabs>
          <w:tab w:val="num" w:pos="1440"/>
        </w:tabs>
        <w:ind w:left="1440" w:hanging="360"/>
      </w:pPr>
      <w:rPr>
        <w:rFonts w:ascii="Arial" w:hAnsi="Arial" w:hint="default"/>
      </w:rPr>
    </w:lvl>
    <w:lvl w:ilvl="2" w:tplc="249263F2">
      <w:start w:val="1978"/>
      <w:numFmt w:val="bullet"/>
      <w:lvlText w:val="•"/>
      <w:lvlJc w:val="left"/>
      <w:pPr>
        <w:tabs>
          <w:tab w:val="num" w:pos="2160"/>
        </w:tabs>
        <w:ind w:left="2160" w:hanging="360"/>
      </w:pPr>
      <w:rPr>
        <w:rFonts w:ascii="Arial" w:hAnsi="Arial" w:hint="default"/>
      </w:rPr>
    </w:lvl>
    <w:lvl w:ilvl="3" w:tplc="AF4099F4">
      <w:start w:val="1978"/>
      <w:numFmt w:val="bullet"/>
      <w:lvlText w:val="–"/>
      <w:lvlJc w:val="left"/>
      <w:pPr>
        <w:tabs>
          <w:tab w:val="num" w:pos="2880"/>
        </w:tabs>
        <w:ind w:left="2880" w:hanging="360"/>
      </w:pPr>
      <w:rPr>
        <w:rFonts w:ascii="Arial" w:hAnsi="Arial" w:hint="default"/>
      </w:rPr>
    </w:lvl>
    <w:lvl w:ilvl="4" w:tplc="A1CEF39C" w:tentative="1">
      <w:start w:val="1"/>
      <w:numFmt w:val="bullet"/>
      <w:lvlText w:val="•"/>
      <w:lvlJc w:val="left"/>
      <w:pPr>
        <w:tabs>
          <w:tab w:val="num" w:pos="3600"/>
        </w:tabs>
        <w:ind w:left="3600" w:hanging="360"/>
      </w:pPr>
      <w:rPr>
        <w:rFonts w:ascii="Arial" w:hAnsi="Arial" w:hint="default"/>
      </w:rPr>
    </w:lvl>
    <w:lvl w:ilvl="5" w:tplc="42A05FFA" w:tentative="1">
      <w:start w:val="1"/>
      <w:numFmt w:val="bullet"/>
      <w:lvlText w:val="•"/>
      <w:lvlJc w:val="left"/>
      <w:pPr>
        <w:tabs>
          <w:tab w:val="num" w:pos="4320"/>
        </w:tabs>
        <w:ind w:left="4320" w:hanging="360"/>
      </w:pPr>
      <w:rPr>
        <w:rFonts w:ascii="Arial" w:hAnsi="Arial" w:hint="default"/>
      </w:rPr>
    </w:lvl>
    <w:lvl w:ilvl="6" w:tplc="755CB674" w:tentative="1">
      <w:start w:val="1"/>
      <w:numFmt w:val="bullet"/>
      <w:lvlText w:val="•"/>
      <w:lvlJc w:val="left"/>
      <w:pPr>
        <w:tabs>
          <w:tab w:val="num" w:pos="5040"/>
        </w:tabs>
        <w:ind w:left="5040" w:hanging="360"/>
      </w:pPr>
      <w:rPr>
        <w:rFonts w:ascii="Arial" w:hAnsi="Arial" w:hint="default"/>
      </w:rPr>
    </w:lvl>
    <w:lvl w:ilvl="7" w:tplc="F99C95FC" w:tentative="1">
      <w:start w:val="1"/>
      <w:numFmt w:val="bullet"/>
      <w:lvlText w:val="•"/>
      <w:lvlJc w:val="left"/>
      <w:pPr>
        <w:tabs>
          <w:tab w:val="num" w:pos="5760"/>
        </w:tabs>
        <w:ind w:left="5760" w:hanging="360"/>
      </w:pPr>
      <w:rPr>
        <w:rFonts w:ascii="Arial" w:hAnsi="Arial" w:hint="default"/>
      </w:rPr>
    </w:lvl>
    <w:lvl w:ilvl="8" w:tplc="70A61A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7C518D"/>
    <w:multiLevelType w:val="hybridMultilevel"/>
    <w:tmpl w:val="B9CEAE60"/>
    <w:lvl w:ilvl="0" w:tplc="2EBE904A">
      <w:start w:val="1"/>
      <w:numFmt w:val="bullet"/>
      <w:lvlText w:val=""/>
      <w:lvlPicBulletId w:val="0"/>
      <w:lvlJc w:val="left"/>
      <w:pPr>
        <w:tabs>
          <w:tab w:val="num" w:pos="720"/>
        </w:tabs>
        <w:ind w:left="720" w:hanging="360"/>
      </w:pPr>
      <w:rPr>
        <w:rFonts w:ascii="Symbol" w:hAnsi="Symbol" w:hint="default"/>
      </w:rPr>
    </w:lvl>
    <w:lvl w:ilvl="1" w:tplc="114E1CCC">
      <w:start w:val="1"/>
      <w:numFmt w:val="bullet"/>
      <w:lvlText w:val=""/>
      <w:lvlPicBulletId w:val="0"/>
      <w:lvlJc w:val="left"/>
      <w:pPr>
        <w:tabs>
          <w:tab w:val="num" w:pos="1440"/>
        </w:tabs>
        <w:ind w:left="1440" w:hanging="360"/>
      </w:pPr>
      <w:rPr>
        <w:rFonts w:ascii="Symbol" w:hAnsi="Symbol" w:hint="default"/>
      </w:rPr>
    </w:lvl>
    <w:lvl w:ilvl="2" w:tplc="3BCAFE72" w:tentative="1">
      <w:start w:val="1"/>
      <w:numFmt w:val="bullet"/>
      <w:lvlText w:val=""/>
      <w:lvlPicBulletId w:val="0"/>
      <w:lvlJc w:val="left"/>
      <w:pPr>
        <w:tabs>
          <w:tab w:val="num" w:pos="2160"/>
        </w:tabs>
        <w:ind w:left="2160" w:hanging="360"/>
      </w:pPr>
      <w:rPr>
        <w:rFonts w:ascii="Symbol" w:hAnsi="Symbol" w:hint="default"/>
      </w:rPr>
    </w:lvl>
    <w:lvl w:ilvl="3" w:tplc="EF146F2A" w:tentative="1">
      <w:start w:val="1"/>
      <w:numFmt w:val="bullet"/>
      <w:lvlText w:val=""/>
      <w:lvlPicBulletId w:val="0"/>
      <w:lvlJc w:val="left"/>
      <w:pPr>
        <w:tabs>
          <w:tab w:val="num" w:pos="2880"/>
        </w:tabs>
        <w:ind w:left="2880" w:hanging="360"/>
      </w:pPr>
      <w:rPr>
        <w:rFonts w:ascii="Symbol" w:hAnsi="Symbol" w:hint="default"/>
      </w:rPr>
    </w:lvl>
    <w:lvl w:ilvl="4" w:tplc="2D00B35C" w:tentative="1">
      <w:start w:val="1"/>
      <w:numFmt w:val="bullet"/>
      <w:lvlText w:val=""/>
      <w:lvlPicBulletId w:val="0"/>
      <w:lvlJc w:val="left"/>
      <w:pPr>
        <w:tabs>
          <w:tab w:val="num" w:pos="3600"/>
        </w:tabs>
        <w:ind w:left="3600" w:hanging="360"/>
      </w:pPr>
      <w:rPr>
        <w:rFonts w:ascii="Symbol" w:hAnsi="Symbol" w:hint="default"/>
      </w:rPr>
    </w:lvl>
    <w:lvl w:ilvl="5" w:tplc="856E52C0" w:tentative="1">
      <w:start w:val="1"/>
      <w:numFmt w:val="bullet"/>
      <w:lvlText w:val=""/>
      <w:lvlPicBulletId w:val="0"/>
      <w:lvlJc w:val="left"/>
      <w:pPr>
        <w:tabs>
          <w:tab w:val="num" w:pos="4320"/>
        </w:tabs>
        <w:ind w:left="4320" w:hanging="360"/>
      </w:pPr>
      <w:rPr>
        <w:rFonts w:ascii="Symbol" w:hAnsi="Symbol" w:hint="default"/>
      </w:rPr>
    </w:lvl>
    <w:lvl w:ilvl="6" w:tplc="EC62EC04" w:tentative="1">
      <w:start w:val="1"/>
      <w:numFmt w:val="bullet"/>
      <w:lvlText w:val=""/>
      <w:lvlPicBulletId w:val="0"/>
      <w:lvlJc w:val="left"/>
      <w:pPr>
        <w:tabs>
          <w:tab w:val="num" w:pos="5040"/>
        </w:tabs>
        <w:ind w:left="5040" w:hanging="360"/>
      </w:pPr>
      <w:rPr>
        <w:rFonts w:ascii="Symbol" w:hAnsi="Symbol" w:hint="default"/>
      </w:rPr>
    </w:lvl>
    <w:lvl w:ilvl="7" w:tplc="181C6604" w:tentative="1">
      <w:start w:val="1"/>
      <w:numFmt w:val="bullet"/>
      <w:lvlText w:val=""/>
      <w:lvlPicBulletId w:val="0"/>
      <w:lvlJc w:val="left"/>
      <w:pPr>
        <w:tabs>
          <w:tab w:val="num" w:pos="5760"/>
        </w:tabs>
        <w:ind w:left="5760" w:hanging="360"/>
      </w:pPr>
      <w:rPr>
        <w:rFonts w:ascii="Symbol" w:hAnsi="Symbol" w:hint="default"/>
      </w:rPr>
    </w:lvl>
    <w:lvl w:ilvl="8" w:tplc="1060B668"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1F3D1DD2"/>
    <w:multiLevelType w:val="hybridMultilevel"/>
    <w:tmpl w:val="6DA272E8"/>
    <w:lvl w:ilvl="0" w:tplc="AF38736A">
      <w:start w:val="1"/>
      <w:numFmt w:val="bullet"/>
      <w:lvlText w:val="−"/>
      <w:lvlJc w:val="left"/>
      <w:pPr>
        <w:tabs>
          <w:tab w:val="num" w:pos="720"/>
        </w:tabs>
        <w:ind w:left="720" w:hanging="360"/>
      </w:pPr>
      <w:rPr>
        <w:rFonts w:ascii="Calibre Regular" w:hAnsi="Calibre Regular" w:hint="default"/>
      </w:rPr>
    </w:lvl>
    <w:lvl w:ilvl="1" w:tplc="17965596">
      <w:start w:val="1"/>
      <w:numFmt w:val="bullet"/>
      <w:lvlText w:val="−"/>
      <w:lvlJc w:val="left"/>
      <w:pPr>
        <w:tabs>
          <w:tab w:val="num" w:pos="1440"/>
        </w:tabs>
        <w:ind w:left="1440" w:hanging="360"/>
      </w:pPr>
      <w:rPr>
        <w:rFonts w:ascii="Calibre Regular" w:hAnsi="Calibre Regular" w:hint="default"/>
      </w:rPr>
    </w:lvl>
    <w:lvl w:ilvl="2" w:tplc="D9D8D9A2">
      <w:start w:val="51"/>
      <w:numFmt w:val="bullet"/>
      <w:lvlText w:val="−"/>
      <w:lvlJc w:val="left"/>
      <w:pPr>
        <w:tabs>
          <w:tab w:val="num" w:pos="2160"/>
        </w:tabs>
        <w:ind w:left="2160" w:hanging="360"/>
      </w:pPr>
      <w:rPr>
        <w:rFonts w:ascii="Calibre Regular" w:hAnsi="Calibre Regular" w:hint="default"/>
      </w:rPr>
    </w:lvl>
    <w:lvl w:ilvl="3" w:tplc="CBB6A0AE" w:tentative="1">
      <w:start w:val="1"/>
      <w:numFmt w:val="bullet"/>
      <w:lvlText w:val="−"/>
      <w:lvlJc w:val="left"/>
      <w:pPr>
        <w:tabs>
          <w:tab w:val="num" w:pos="2880"/>
        </w:tabs>
        <w:ind w:left="2880" w:hanging="360"/>
      </w:pPr>
      <w:rPr>
        <w:rFonts w:ascii="Calibre Regular" w:hAnsi="Calibre Regular" w:hint="default"/>
      </w:rPr>
    </w:lvl>
    <w:lvl w:ilvl="4" w:tplc="9E861D4E" w:tentative="1">
      <w:start w:val="1"/>
      <w:numFmt w:val="bullet"/>
      <w:lvlText w:val="−"/>
      <w:lvlJc w:val="left"/>
      <w:pPr>
        <w:tabs>
          <w:tab w:val="num" w:pos="3600"/>
        </w:tabs>
        <w:ind w:left="3600" w:hanging="360"/>
      </w:pPr>
      <w:rPr>
        <w:rFonts w:ascii="Calibre Regular" w:hAnsi="Calibre Regular" w:hint="default"/>
      </w:rPr>
    </w:lvl>
    <w:lvl w:ilvl="5" w:tplc="990CEDD2" w:tentative="1">
      <w:start w:val="1"/>
      <w:numFmt w:val="bullet"/>
      <w:lvlText w:val="−"/>
      <w:lvlJc w:val="left"/>
      <w:pPr>
        <w:tabs>
          <w:tab w:val="num" w:pos="4320"/>
        </w:tabs>
        <w:ind w:left="4320" w:hanging="360"/>
      </w:pPr>
      <w:rPr>
        <w:rFonts w:ascii="Calibre Regular" w:hAnsi="Calibre Regular" w:hint="default"/>
      </w:rPr>
    </w:lvl>
    <w:lvl w:ilvl="6" w:tplc="58B0E97C" w:tentative="1">
      <w:start w:val="1"/>
      <w:numFmt w:val="bullet"/>
      <w:lvlText w:val="−"/>
      <w:lvlJc w:val="left"/>
      <w:pPr>
        <w:tabs>
          <w:tab w:val="num" w:pos="5040"/>
        </w:tabs>
        <w:ind w:left="5040" w:hanging="360"/>
      </w:pPr>
      <w:rPr>
        <w:rFonts w:ascii="Calibre Regular" w:hAnsi="Calibre Regular" w:hint="default"/>
      </w:rPr>
    </w:lvl>
    <w:lvl w:ilvl="7" w:tplc="C618288C" w:tentative="1">
      <w:start w:val="1"/>
      <w:numFmt w:val="bullet"/>
      <w:lvlText w:val="−"/>
      <w:lvlJc w:val="left"/>
      <w:pPr>
        <w:tabs>
          <w:tab w:val="num" w:pos="5760"/>
        </w:tabs>
        <w:ind w:left="5760" w:hanging="360"/>
      </w:pPr>
      <w:rPr>
        <w:rFonts w:ascii="Calibre Regular" w:hAnsi="Calibre Regular" w:hint="default"/>
      </w:rPr>
    </w:lvl>
    <w:lvl w:ilvl="8" w:tplc="EA1857B2"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13B1054"/>
    <w:multiLevelType w:val="hybridMultilevel"/>
    <w:tmpl w:val="3586C170"/>
    <w:lvl w:ilvl="0" w:tplc="7A4AFD0A">
      <w:start w:val="1"/>
      <w:numFmt w:val="bullet"/>
      <w:lvlText w:val="•"/>
      <w:lvlJc w:val="left"/>
      <w:pPr>
        <w:tabs>
          <w:tab w:val="num" w:pos="720"/>
        </w:tabs>
        <w:ind w:left="720" w:hanging="360"/>
      </w:pPr>
      <w:rPr>
        <w:rFonts w:ascii="Arial" w:hAnsi="Arial" w:hint="default"/>
      </w:rPr>
    </w:lvl>
    <w:lvl w:ilvl="1" w:tplc="2D3E150A">
      <w:start w:val="583"/>
      <w:numFmt w:val="bullet"/>
      <w:lvlText w:val="–"/>
      <w:lvlJc w:val="left"/>
      <w:pPr>
        <w:tabs>
          <w:tab w:val="num" w:pos="1440"/>
        </w:tabs>
        <w:ind w:left="1440" w:hanging="360"/>
      </w:pPr>
      <w:rPr>
        <w:rFonts w:ascii="Arial" w:hAnsi="Arial" w:hint="default"/>
      </w:rPr>
    </w:lvl>
    <w:lvl w:ilvl="2" w:tplc="61F08A3C">
      <w:start w:val="1"/>
      <w:numFmt w:val="bullet"/>
      <w:lvlText w:val="•"/>
      <w:lvlJc w:val="left"/>
      <w:pPr>
        <w:tabs>
          <w:tab w:val="num" w:pos="2160"/>
        </w:tabs>
        <w:ind w:left="2160" w:hanging="360"/>
      </w:pPr>
      <w:rPr>
        <w:rFonts w:ascii="Arial" w:hAnsi="Arial" w:hint="default"/>
      </w:rPr>
    </w:lvl>
    <w:lvl w:ilvl="3" w:tplc="8AFA0E22" w:tentative="1">
      <w:start w:val="1"/>
      <w:numFmt w:val="bullet"/>
      <w:lvlText w:val="•"/>
      <w:lvlJc w:val="left"/>
      <w:pPr>
        <w:tabs>
          <w:tab w:val="num" w:pos="2880"/>
        </w:tabs>
        <w:ind w:left="2880" w:hanging="360"/>
      </w:pPr>
      <w:rPr>
        <w:rFonts w:ascii="Arial" w:hAnsi="Arial" w:hint="default"/>
      </w:rPr>
    </w:lvl>
    <w:lvl w:ilvl="4" w:tplc="836C2D48" w:tentative="1">
      <w:start w:val="1"/>
      <w:numFmt w:val="bullet"/>
      <w:lvlText w:val="•"/>
      <w:lvlJc w:val="left"/>
      <w:pPr>
        <w:tabs>
          <w:tab w:val="num" w:pos="3600"/>
        </w:tabs>
        <w:ind w:left="3600" w:hanging="360"/>
      </w:pPr>
      <w:rPr>
        <w:rFonts w:ascii="Arial" w:hAnsi="Arial" w:hint="default"/>
      </w:rPr>
    </w:lvl>
    <w:lvl w:ilvl="5" w:tplc="A9244974" w:tentative="1">
      <w:start w:val="1"/>
      <w:numFmt w:val="bullet"/>
      <w:lvlText w:val="•"/>
      <w:lvlJc w:val="left"/>
      <w:pPr>
        <w:tabs>
          <w:tab w:val="num" w:pos="4320"/>
        </w:tabs>
        <w:ind w:left="4320" w:hanging="360"/>
      </w:pPr>
      <w:rPr>
        <w:rFonts w:ascii="Arial" w:hAnsi="Arial" w:hint="default"/>
      </w:rPr>
    </w:lvl>
    <w:lvl w:ilvl="6" w:tplc="59A6899E" w:tentative="1">
      <w:start w:val="1"/>
      <w:numFmt w:val="bullet"/>
      <w:lvlText w:val="•"/>
      <w:lvlJc w:val="left"/>
      <w:pPr>
        <w:tabs>
          <w:tab w:val="num" w:pos="5040"/>
        </w:tabs>
        <w:ind w:left="5040" w:hanging="360"/>
      </w:pPr>
      <w:rPr>
        <w:rFonts w:ascii="Arial" w:hAnsi="Arial" w:hint="default"/>
      </w:rPr>
    </w:lvl>
    <w:lvl w:ilvl="7" w:tplc="14DA5EF2" w:tentative="1">
      <w:start w:val="1"/>
      <w:numFmt w:val="bullet"/>
      <w:lvlText w:val="•"/>
      <w:lvlJc w:val="left"/>
      <w:pPr>
        <w:tabs>
          <w:tab w:val="num" w:pos="5760"/>
        </w:tabs>
        <w:ind w:left="5760" w:hanging="360"/>
      </w:pPr>
      <w:rPr>
        <w:rFonts w:ascii="Arial" w:hAnsi="Arial" w:hint="default"/>
      </w:rPr>
    </w:lvl>
    <w:lvl w:ilvl="8" w:tplc="F55099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257C4883"/>
    <w:multiLevelType w:val="hybridMultilevel"/>
    <w:tmpl w:val="0E5C3388"/>
    <w:lvl w:ilvl="0" w:tplc="400C7708">
      <w:start w:val="1"/>
      <w:numFmt w:val="bullet"/>
      <w:lvlText w:val="−"/>
      <w:lvlJc w:val="left"/>
      <w:pPr>
        <w:tabs>
          <w:tab w:val="num" w:pos="720"/>
        </w:tabs>
        <w:ind w:left="720" w:hanging="360"/>
      </w:pPr>
      <w:rPr>
        <w:rFonts w:ascii="Calibre Regular" w:hAnsi="Calibre Regular" w:hint="default"/>
      </w:rPr>
    </w:lvl>
    <w:lvl w:ilvl="1" w:tplc="028C08C6">
      <w:start w:val="1"/>
      <w:numFmt w:val="bullet"/>
      <w:lvlText w:val="−"/>
      <w:lvlJc w:val="left"/>
      <w:pPr>
        <w:tabs>
          <w:tab w:val="num" w:pos="1440"/>
        </w:tabs>
        <w:ind w:left="1440" w:hanging="360"/>
      </w:pPr>
      <w:rPr>
        <w:rFonts w:ascii="Calibre Regular" w:hAnsi="Calibre Regular" w:hint="default"/>
      </w:rPr>
    </w:lvl>
    <w:lvl w:ilvl="2" w:tplc="10D4F13E" w:tentative="1">
      <w:start w:val="1"/>
      <w:numFmt w:val="bullet"/>
      <w:lvlText w:val="−"/>
      <w:lvlJc w:val="left"/>
      <w:pPr>
        <w:tabs>
          <w:tab w:val="num" w:pos="2160"/>
        </w:tabs>
        <w:ind w:left="2160" w:hanging="360"/>
      </w:pPr>
      <w:rPr>
        <w:rFonts w:ascii="Calibre Regular" w:hAnsi="Calibre Regular" w:hint="default"/>
      </w:rPr>
    </w:lvl>
    <w:lvl w:ilvl="3" w:tplc="9A0C5C62" w:tentative="1">
      <w:start w:val="1"/>
      <w:numFmt w:val="bullet"/>
      <w:lvlText w:val="−"/>
      <w:lvlJc w:val="left"/>
      <w:pPr>
        <w:tabs>
          <w:tab w:val="num" w:pos="2880"/>
        </w:tabs>
        <w:ind w:left="2880" w:hanging="360"/>
      </w:pPr>
      <w:rPr>
        <w:rFonts w:ascii="Calibre Regular" w:hAnsi="Calibre Regular" w:hint="default"/>
      </w:rPr>
    </w:lvl>
    <w:lvl w:ilvl="4" w:tplc="795410C4" w:tentative="1">
      <w:start w:val="1"/>
      <w:numFmt w:val="bullet"/>
      <w:lvlText w:val="−"/>
      <w:lvlJc w:val="left"/>
      <w:pPr>
        <w:tabs>
          <w:tab w:val="num" w:pos="3600"/>
        </w:tabs>
        <w:ind w:left="3600" w:hanging="360"/>
      </w:pPr>
      <w:rPr>
        <w:rFonts w:ascii="Calibre Regular" w:hAnsi="Calibre Regular" w:hint="default"/>
      </w:rPr>
    </w:lvl>
    <w:lvl w:ilvl="5" w:tplc="9BB2AB06" w:tentative="1">
      <w:start w:val="1"/>
      <w:numFmt w:val="bullet"/>
      <w:lvlText w:val="−"/>
      <w:lvlJc w:val="left"/>
      <w:pPr>
        <w:tabs>
          <w:tab w:val="num" w:pos="4320"/>
        </w:tabs>
        <w:ind w:left="4320" w:hanging="360"/>
      </w:pPr>
      <w:rPr>
        <w:rFonts w:ascii="Calibre Regular" w:hAnsi="Calibre Regular" w:hint="default"/>
      </w:rPr>
    </w:lvl>
    <w:lvl w:ilvl="6" w:tplc="A532F658" w:tentative="1">
      <w:start w:val="1"/>
      <w:numFmt w:val="bullet"/>
      <w:lvlText w:val="−"/>
      <w:lvlJc w:val="left"/>
      <w:pPr>
        <w:tabs>
          <w:tab w:val="num" w:pos="5040"/>
        </w:tabs>
        <w:ind w:left="5040" w:hanging="360"/>
      </w:pPr>
      <w:rPr>
        <w:rFonts w:ascii="Calibre Regular" w:hAnsi="Calibre Regular" w:hint="default"/>
      </w:rPr>
    </w:lvl>
    <w:lvl w:ilvl="7" w:tplc="181A2768" w:tentative="1">
      <w:start w:val="1"/>
      <w:numFmt w:val="bullet"/>
      <w:lvlText w:val="−"/>
      <w:lvlJc w:val="left"/>
      <w:pPr>
        <w:tabs>
          <w:tab w:val="num" w:pos="5760"/>
        </w:tabs>
        <w:ind w:left="5760" w:hanging="360"/>
      </w:pPr>
      <w:rPr>
        <w:rFonts w:ascii="Calibre Regular" w:hAnsi="Calibre Regular" w:hint="default"/>
      </w:rPr>
    </w:lvl>
    <w:lvl w:ilvl="8" w:tplc="0D920B1E"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AAD7652"/>
    <w:multiLevelType w:val="hybridMultilevel"/>
    <w:tmpl w:val="E5C0A45C"/>
    <w:lvl w:ilvl="0" w:tplc="0F0E1180">
      <w:start w:val="1"/>
      <w:numFmt w:val="bullet"/>
      <w:lvlText w:val=""/>
      <w:lvlPicBulletId w:val="0"/>
      <w:lvlJc w:val="left"/>
      <w:pPr>
        <w:tabs>
          <w:tab w:val="num" w:pos="720"/>
        </w:tabs>
        <w:ind w:left="720" w:hanging="360"/>
      </w:pPr>
      <w:rPr>
        <w:rFonts w:ascii="Symbol" w:hAnsi="Symbol" w:hint="default"/>
      </w:rPr>
    </w:lvl>
    <w:lvl w:ilvl="1" w:tplc="C2C0C886">
      <w:start w:val="51"/>
      <w:numFmt w:val="bullet"/>
      <w:lvlText w:val="−"/>
      <w:lvlJc w:val="left"/>
      <w:pPr>
        <w:tabs>
          <w:tab w:val="num" w:pos="1440"/>
        </w:tabs>
        <w:ind w:left="1440" w:hanging="360"/>
      </w:pPr>
      <w:rPr>
        <w:rFonts w:ascii="Calibre Regular" w:hAnsi="Calibre Regular" w:hint="default"/>
      </w:rPr>
    </w:lvl>
    <w:lvl w:ilvl="2" w:tplc="671E7754" w:tentative="1">
      <w:start w:val="1"/>
      <w:numFmt w:val="bullet"/>
      <w:lvlText w:val=""/>
      <w:lvlPicBulletId w:val="0"/>
      <w:lvlJc w:val="left"/>
      <w:pPr>
        <w:tabs>
          <w:tab w:val="num" w:pos="2160"/>
        </w:tabs>
        <w:ind w:left="2160" w:hanging="360"/>
      </w:pPr>
      <w:rPr>
        <w:rFonts w:ascii="Symbol" w:hAnsi="Symbol" w:hint="default"/>
      </w:rPr>
    </w:lvl>
    <w:lvl w:ilvl="3" w:tplc="35CE9140" w:tentative="1">
      <w:start w:val="1"/>
      <w:numFmt w:val="bullet"/>
      <w:lvlText w:val=""/>
      <w:lvlPicBulletId w:val="0"/>
      <w:lvlJc w:val="left"/>
      <w:pPr>
        <w:tabs>
          <w:tab w:val="num" w:pos="2880"/>
        </w:tabs>
        <w:ind w:left="2880" w:hanging="360"/>
      </w:pPr>
      <w:rPr>
        <w:rFonts w:ascii="Symbol" w:hAnsi="Symbol" w:hint="default"/>
      </w:rPr>
    </w:lvl>
    <w:lvl w:ilvl="4" w:tplc="AF9C65DE" w:tentative="1">
      <w:start w:val="1"/>
      <w:numFmt w:val="bullet"/>
      <w:lvlText w:val=""/>
      <w:lvlPicBulletId w:val="0"/>
      <w:lvlJc w:val="left"/>
      <w:pPr>
        <w:tabs>
          <w:tab w:val="num" w:pos="3600"/>
        </w:tabs>
        <w:ind w:left="3600" w:hanging="360"/>
      </w:pPr>
      <w:rPr>
        <w:rFonts w:ascii="Symbol" w:hAnsi="Symbol" w:hint="default"/>
      </w:rPr>
    </w:lvl>
    <w:lvl w:ilvl="5" w:tplc="4A82B512" w:tentative="1">
      <w:start w:val="1"/>
      <w:numFmt w:val="bullet"/>
      <w:lvlText w:val=""/>
      <w:lvlPicBulletId w:val="0"/>
      <w:lvlJc w:val="left"/>
      <w:pPr>
        <w:tabs>
          <w:tab w:val="num" w:pos="4320"/>
        </w:tabs>
        <w:ind w:left="4320" w:hanging="360"/>
      </w:pPr>
      <w:rPr>
        <w:rFonts w:ascii="Symbol" w:hAnsi="Symbol" w:hint="default"/>
      </w:rPr>
    </w:lvl>
    <w:lvl w:ilvl="6" w:tplc="252A3646" w:tentative="1">
      <w:start w:val="1"/>
      <w:numFmt w:val="bullet"/>
      <w:lvlText w:val=""/>
      <w:lvlPicBulletId w:val="0"/>
      <w:lvlJc w:val="left"/>
      <w:pPr>
        <w:tabs>
          <w:tab w:val="num" w:pos="5040"/>
        </w:tabs>
        <w:ind w:left="5040" w:hanging="360"/>
      </w:pPr>
      <w:rPr>
        <w:rFonts w:ascii="Symbol" w:hAnsi="Symbol" w:hint="default"/>
      </w:rPr>
    </w:lvl>
    <w:lvl w:ilvl="7" w:tplc="A7B08BA2" w:tentative="1">
      <w:start w:val="1"/>
      <w:numFmt w:val="bullet"/>
      <w:lvlText w:val=""/>
      <w:lvlPicBulletId w:val="0"/>
      <w:lvlJc w:val="left"/>
      <w:pPr>
        <w:tabs>
          <w:tab w:val="num" w:pos="5760"/>
        </w:tabs>
        <w:ind w:left="5760" w:hanging="360"/>
      </w:pPr>
      <w:rPr>
        <w:rFonts w:ascii="Symbol" w:hAnsi="Symbol" w:hint="default"/>
      </w:rPr>
    </w:lvl>
    <w:lvl w:ilvl="8" w:tplc="54D27A2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F5F03D5"/>
    <w:multiLevelType w:val="hybridMultilevel"/>
    <w:tmpl w:val="5F34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2E2137"/>
    <w:multiLevelType w:val="hybridMultilevel"/>
    <w:tmpl w:val="DC8A5A0E"/>
    <w:lvl w:ilvl="0" w:tplc="5E209064">
      <w:start w:val="1"/>
      <w:numFmt w:val="bullet"/>
      <w:lvlText w:val="−"/>
      <w:lvlJc w:val="left"/>
      <w:pPr>
        <w:tabs>
          <w:tab w:val="num" w:pos="720"/>
        </w:tabs>
        <w:ind w:left="720" w:hanging="360"/>
      </w:pPr>
      <w:rPr>
        <w:rFonts w:ascii="Calibre Regular" w:hAnsi="Calibre Regular" w:hint="default"/>
      </w:rPr>
    </w:lvl>
    <w:lvl w:ilvl="1" w:tplc="C12EB7B0">
      <w:start w:val="1"/>
      <w:numFmt w:val="bullet"/>
      <w:lvlText w:val="−"/>
      <w:lvlJc w:val="left"/>
      <w:pPr>
        <w:tabs>
          <w:tab w:val="num" w:pos="1440"/>
        </w:tabs>
        <w:ind w:left="1440" w:hanging="360"/>
      </w:pPr>
      <w:rPr>
        <w:rFonts w:ascii="Calibre Regular" w:hAnsi="Calibre Regular" w:hint="default"/>
      </w:rPr>
    </w:lvl>
    <w:lvl w:ilvl="2" w:tplc="7424F25A" w:tentative="1">
      <w:start w:val="1"/>
      <w:numFmt w:val="bullet"/>
      <w:lvlText w:val="−"/>
      <w:lvlJc w:val="left"/>
      <w:pPr>
        <w:tabs>
          <w:tab w:val="num" w:pos="2160"/>
        </w:tabs>
        <w:ind w:left="2160" w:hanging="360"/>
      </w:pPr>
      <w:rPr>
        <w:rFonts w:ascii="Calibre Regular" w:hAnsi="Calibre Regular" w:hint="default"/>
      </w:rPr>
    </w:lvl>
    <w:lvl w:ilvl="3" w:tplc="20106378" w:tentative="1">
      <w:start w:val="1"/>
      <w:numFmt w:val="bullet"/>
      <w:lvlText w:val="−"/>
      <w:lvlJc w:val="left"/>
      <w:pPr>
        <w:tabs>
          <w:tab w:val="num" w:pos="2880"/>
        </w:tabs>
        <w:ind w:left="2880" w:hanging="360"/>
      </w:pPr>
      <w:rPr>
        <w:rFonts w:ascii="Calibre Regular" w:hAnsi="Calibre Regular" w:hint="default"/>
      </w:rPr>
    </w:lvl>
    <w:lvl w:ilvl="4" w:tplc="66100B32" w:tentative="1">
      <w:start w:val="1"/>
      <w:numFmt w:val="bullet"/>
      <w:lvlText w:val="−"/>
      <w:lvlJc w:val="left"/>
      <w:pPr>
        <w:tabs>
          <w:tab w:val="num" w:pos="3600"/>
        </w:tabs>
        <w:ind w:left="3600" w:hanging="360"/>
      </w:pPr>
      <w:rPr>
        <w:rFonts w:ascii="Calibre Regular" w:hAnsi="Calibre Regular" w:hint="default"/>
      </w:rPr>
    </w:lvl>
    <w:lvl w:ilvl="5" w:tplc="BB6A47BA" w:tentative="1">
      <w:start w:val="1"/>
      <w:numFmt w:val="bullet"/>
      <w:lvlText w:val="−"/>
      <w:lvlJc w:val="left"/>
      <w:pPr>
        <w:tabs>
          <w:tab w:val="num" w:pos="4320"/>
        </w:tabs>
        <w:ind w:left="4320" w:hanging="360"/>
      </w:pPr>
      <w:rPr>
        <w:rFonts w:ascii="Calibre Regular" w:hAnsi="Calibre Regular" w:hint="default"/>
      </w:rPr>
    </w:lvl>
    <w:lvl w:ilvl="6" w:tplc="33B4F022" w:tentative="1">
      <w:start w:val="1"/>
      <w:numFmt w:val="bullet"/>
      <w:lvlText w:val="−"/>
      <w:lvlJc w:val="left"/>
      <w:pPr>
        <w:tabs>
          <w:tab w:val="num" w:pos="5040"/>
        </w:tabs>
        <w:ind w:left="5040" w:hanging="360"/>
      </w:pPr>
      <w:rPr>
        <w:rFonts w:ascii="Calibre Regular" w:hAnsi="Calibre Regular" w:hint="default"/>
      </w:rPr>
    </w:lvl>
    <w:lvl w:ilvl="7" w:tplc="E32C8E3E" w:tentative="1">
      <w:start w:val="1"/>
      <w:numFmt w:val="bullet"/>
      <w:lvlText w:val="−"/>
      <w:lvlJc w:val="left"/>
      <w:pPr>
        <w:tabs>
          <w:tab w:val="num" w:pos="5760"/>
        </w:tabs>
        <w:ind w:left="5760" w:hanging="360"/>
      </w:pPr>
      <w:rPr>
        <w:rFonts w:ascii="Calibre Regular" w:hAnsi="Calibre Regular" w:hint="default"/>
      </w:rPr>
    </w:lvl>
    <w:lvl w:ilvl="8" w:tplc="680635BE"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342E10E4"/>
    <w:multiLevelType w:val="hybridMultilevel"/>
    <w:tmpl w:val="4FB412DA"/>
    <w:lvl w:ilvl="0" w:tplc="72A0C36A">
      <w:start w:val="1"/>
      <w:numFmt w:val="bullet"/>
      <w:lvlText w:val=""/>
      <w:lvlPicBulletId w:val="0"/>
      <w:lvlJc w:val="left"/>
      <w:pPr>
        <w:tabs>
          <w:tab w:val="num" w:pos="720"/>
        </w:tabs>
        <w:ind w:left="720" w:hanging="360"/>
      </w:pPr>
      <w:rPr>
        <w:rFonts w:ascii="Symbol" w:hAnsi="Symbol" w:hint="default"/>
      </w:rPr>
    </w:lvl>
    <w:lvl w:ilvl="1" w:tplc="5576F5DC" w:tentative="1">
      <w:start w:val="1"/>
      <w:numFmt w:val="bullet"/>
      <w:lvlText w:val=""/>
      <w:lvlPicBulletId w:val="0"/>
      <w:lvlJc w:val="left"/>
      <w:pPr>
        <w:tabs>
          <w:tab w:val="num" w:pos="1440"/>
        </w:tabs>
        <w:ind w:left="1440" w:hanging="360"/>
      </w:pPr>
      <w:rPr>
        <w:rFonts w:ascii="Symbol" w:hAnsi="Symbol" w:hint="default"/>
      </w:rPr>
    </w:lvl>
    <w:lvl w:ilvl="2" w:tplc="8424D022" w:tentative="1">
      <w:start w:val="1"/>
      <w:numFmt w:val="bullet"/>
      <w:lvlText w:val=""/>
      <w:lvlPicBulletId w:val="0"/>
      <w:lvlJc w:val="left"/>
      <w:pPr>
        <w:tabs>
          <w:tab w:val="num" w:pos="2160"/>
        </w:tabs>
        <w:ind w:left="2160" w:hanging="360"/>
      </w:pPr>
      <w:rPr>
        <w:rFonts w:ascii="Symbol" w:hAnsi="Symbol" w:hint="default"/>
      </w:rPr>
    </w:lvl>
    <w:lvl w:ilvl="3" w:tplc="55FE73FC">
      <w:start w:val="1"/>
      <w:numFmt w:val="bullet"/>
      <w:lvlText w:val=""/>
      <w:lvlPicBulletId w:val="0"/>
      <w:lvlJc w:val="left"/>
      <w:pPr>
        <w:tabs>
          <w:tab w:val="num" w:pos="2880"/>
        </w:tabs>
        <w:ind w:left="2880" w:hanging="360"/>
      </w:pPr>
      <w:rPr>
        <w:rFonts w:ascii="Symbol" w:hAnsi="Symbol" w:hint="default"/>
      </w:rPr>
    </w:lvl>
    <w:lvl w:ilvl="4" w:tplc="11FAFA62" w:tentative="1">
      <w:start w:val="1"/>
      <w:numFmt w:val="bullet"/>
      <w:lvlText w:val=""/>
      <w:lvlPicBulletId w:val="0"/>
      <w:lvlJc w:val="left"/>
      <w:pPr>
        <w:tabs>
          <w:tab w:val="num" w:pos="3600"/>
        </w:tabs>
        <w:ind w:left="3600" w:hanging="360"/>
      </w:pPr>
      <w:rPr>
        <w:rFonts w:ascii="Symbol" w:hAnsi="Symbol" w:hint="default"/>
      </w:rPr>
    </w:lvl>
    <w:lvl w:ilvl="5" w:tplc="36000E7E" w:tentative="1">
      <w:start w:val="1"/>
      <w:numFmt w:val="bullet"/>
      <w:lvlText w:val=""/>
      <w:lvlPicBulletId w:val="0"/>
      <w:lvlJc w:val="left"/>
      <w:pPr>
        <w:tabs>
          <w:tab w:val="num" w:pos="4320"/>
        </w:tabs>
        <w:ind w:left="4320" w:hanging="360"/>
      </w:pPr>
      <w:rPr>
        <w:rFonts w:ascii="Symbol" w:hAnsi="Symbol" w:hint="default"/>
      </w:rPr>
    </w:lvl>
    <w:lvl w:ilvl="6" w:tplc="79680026" w:tentative="1">
      <w:start w:val="1"/>
      <w:numFmt w:val="bullet"/>
      <w:lvlText w:val=""/>
      <w:lvlPicBulletId w:val="0"/>
      <w:lvlJc w:val="left"/>
      <w:pPr>
        <w:tabs>
          <w:tab w:val="num" w:pos="5040"/>
        </w:tabs>
        <w:ind w:left="5040" w:hanging="360"/>
      </w:pPr>
      <w:rPr>
        <w:rFonts w:ascii="Symbol" w:hAnsi="Symbol" w:hint="default"/>
      </w:rPr>
    </w:lvl>
    <w:lvl w:ilvl="7" w:tplc="2C54FF5A" w:tentative="1">
      <w:start w:val="1"/>
      <w:numFmt w:val="bullet"/>
      <w:lvlText w:val=""/>
      <w:lvlPicBulletId w:val="0"/>
      <w:lvlJc w:val="left"/>
      <w:pPr>
        <w:tabs>
          <w:tab w:val="num" w:pos="5760"/>
        </w:tabs>
        <w:ind w:left="5760" w:hanging="360"/>
      </w:pPr>
      <w:rPr>
        <w:rFonts w:ascii="Symbol" w:hAnsi="Symbol" w:hint="default"/>
      </w:rPr>
    </w:lvl>
    <w:lvl w:ilvl="8" w:tplc="C810A58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7B31AC6"/>
    <w:multiLevelType w:val="hybridMultilevel"/>
    <w:tmpl w:val="8E8AE25E"/>
    <w:lvl w:ilvl="0" w:tplc="E90031CA">
      <w:start w:val="1"/>
      <w:numFmt w:val="bullet"/>
      <w:lvlText w:val="•"/>
      <w:lvlJc w:val="left"/>
      <w:pPr>
        <w:tabs>
          <w:tab w:val="num" w:pos="720"/>
        </w:tabs>
        <w:ind w:left="720" w:hanging="360"/>
      </w:pPr>
      <w:rPr>
        <w:rFonts w:ascii="Arial" w:hAnsi="Arial" w:hint="default"/>
      </w:rPr>
    </w:lvl>
    <w:lvl w:ilvl="1" w:tplc="5DFA9B2C">
      <w:start w:val="93"/>
      <w:numFmt w:val="bullet"/>
      <w:lvlText w:val="–"/>
      <w:lvlJc w:val="left"/>
      <w:pPr>
        <w:tabs>
          <w:tab w:val="num" w:pos="1440"/>
        </w:tabs>
        <w:ind w:left="1440" w:hanging="360"/>
      </w:pPr>
      <w:rPr>
        <w:rFonts w:ascii="Arial" w:hAnsi="Arial" w:hint="default"/>
      </w:rPr>
    </w:lvl>
    <w:lvl w:ilvl="2" w:tplc="6E88F5D6" w:tentative="1">
      <w:start w:val="1"/>
      <w:numFmt w:val="bullet"/>
      <w:lvlText w:val="•"/>
      <w:lvlJc w:val="left"/>
      <w:pPr>
        <w:tabs>
          <w:tab w:val="num" w:pos="2160"/>
        </w:tabs>
        <w:ind w:left="2160" w:hanging="360"/>
      </w:pPr>
      <w:rPr>
        <w:rFonts w:ascii="Arial" w:hAnsi="Arial" w:hint="default"/>
      </w:rPr>
    </w:lvl>
    <w:lvl w:ilvl="3" w:tplc="96B0510C" w:tentative="1">
      <w:start w:val="1"/>
      <w:numFmt w:val="bullet"/>
      <w:lvlText w:val="•"/>
      <w:lvlJc w:val="left"/>
      <w:pPr>
        <w:tabs>
          <w:tab w:val="num" w:pos="2880"/>
        </w:tabs>
        <w:ind w:left="2880" w:hanging="360"/>
      </w:pPr>
      <w:rPr>
        <w:rFonts w:ascii="Arial" w:hAnsi="Arial" w:hint="default"/>
      </w:rPr>
    </w:lvl>
    <w:lvl w:ilvl="4" w:tplc="8FF07382" w:tentative="1">
      <w:start w:val="1"/>
      <w:numFmt w:val="bullet"/>
      <w:lvlText w:val="•"/>
      <w:lvlJc w:val="left"/>
      <w:pPr>
        <w:tabs>
          <w:tab w:val="num" w:pos="3600"/>
        </w:tabs>
        <w:ind w:left="3600" w:hanging="360"/>
      </w:pPr>
      <w:rPr>
        <w:rFonts w:ascii="Arial" w:hAnsi="Arial" w:hint="default"/>
      </w:rPr>
    </w:lvl>
    <w:lvl w:ilvl="5" w:tplc="BD9ED95E" w:tentative="1">
      <w:start w:val="1"/>
      <w:numFmt w:val="bullet"/>
      <w:lvlText w:val="•"/>
      <w:lvlJc w:val="left"/>
      <w:pPr>
        <w:tabs>
          <w:tab w:val="num" w:pos="4320"/>
        </w:tabs>
        <w:ind w:left="4320" w:hanging="360"/>
      </w:pPr>
      <w:rPr>
        <w:rFonts w:ascii="Arial" w:hAnsi="Arial" w:hint="default"/>
      </w:rPr>
    </w:lvl>
    <w:lvl w:ilvl="6" w:tplc="66C4EE90" w:tentative="1">
      <w:start w:val="1"/>
      <w:numFmt w:val="bullet"/>
      <w:lvlText w:val="•"/>
      <w:lvlJc w:val="left"/>
      <w:pPr>
        <w:tabs>
          <w:tab w:val="num" w:pos="5040"/>
        </w:tabs>
        <w:ind w:left="5040" w:hanging="360"/>
      </w:pPr>
      <w:rPr>
        <w:rFonts w:ascii="Arial" w:hAnsi="Arial" w:hint="default"/>
      </w:rPr>
    </w:lvl>
    <w:lvl w:ilvl="7" w:tplc="BE2875CE" w:tentative="1">
      <w:start w:val="1"/>
      <w:numFmt w:val="bullet"/>
      <w:lvlText w:val="•"/>
      <w:lvlJc w:val="left"/>
      <w:pPr>
        <w:tabs>
          <w:tab w:val="num" w:pos="5760"/>
        </w:tabs>
        <w:ind w:left="5760" w:hanging="360"/>
      </w:pPr>
      <w:rPr>
        <w:rFonts w:ascii="Arial" w:hAnsi="Arial" w:hint="default"/>
      </w:rPr>
    </w:lvl>
    <w:lvl w:ilvl="8" w:tplc="BD445F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1870A7"/>
    <w:multiLevelType w:val="hybridMultilevel"/>
    <w:tmpl w:val="003E9012"/>
    <w:lvl w:ilvl="0" w:tplc="8892F3E6">
      <w:start w:val="1"/>
      <w:numFmt w:val="bullet"/>
      <w:lvlText w:val=""/>
      <w:lvlPicBulletId w:val="0"/>
      <w:lvlJc w:val="left"/>
      <w:pPr>
        <w:tabs>
          <w:tab w:val="num" w:pos="720"/>
        </w:tabs>
        <w:ind w:left="720" w:hanging="360"/>
      </w:pPr>
      <w:rPr>
        <w:rFonts w:ascii="Symbol" w:hAnsi="Symbol" w:hint="default"/>
      </w:rPr>
    </w:lvl>
    <w:lvl w:ilvl="1" w:tplc="4218F870" w:tentative="1">
      <w:start w:val="1"/>
      <w:numFmt w:val="bullet"/>
      <w:lvlText w:val=""/>
      <w:lvlPicBulletId w:val="0"/>
      <w:lvlJc w:val="left"/>
      <w:pPr>
        <w:tabs>
          <w:tab w:val="num" w:pos="1440"/>
        </w:tabs>
        <w:ind w:left="1440" w:hanging="360"/>
      </w:pPr>
      <w:rPr>
        <w:rFonts w:ascii="Symbol" w:hAnsi="Symbol" w:hint="default"/>
      </w:rPr>
    </w:lvl>
    <w:lvl w:ilvl="2" w:tplc="A4CA5A70">
      <w:start w:val="1"/>
      <w:numFmt w:val="bullet"/>
      <w:lvlText w:val=""/>
      <w:lvlPicBulletId w:val="0"/>
      <w:lvlJc w:val="left"/>
      <w:pPr>
        <w:tabs>
          <w:tab w:val="num" w:pos="2160"/>
        </w:tabs>
        <w:ind w:left="2160" w:hanging="360"/>
      </w:pPr>
      <w:rPr>
        <w:rFonts w:ascii="Symbol" w:hAnsi="Symbol" w:hint="default"/>
      </w:rPr>
    </w:lvl>
    <w:lvl w:ilvl="3" w:tplc="CC8256A8" w:tentative="1">
      <w:start w:val="1"/>
      <w:numFmt w:val="bullet"/>
      <w:lvlText w:val=""/>
      <w:lvlPicBulletId w:val="0"/>
      <w:lvlJc w:val="left"/>
      <w:pPr>
        <w:tabs>
          <w:tab w:val="num" w:pos="2880"/>
        </w:tabs>
        <w:ind w:left="2880" w:hanging="360"/>
      </w:pPr>
      <w:rPr>
        <w:rFonts w:ascii="Symbol" w:hAnsi="Symbol" w:hint="default"/>
      </w:rPr>
    </w:lvl>
    <w:lvl w:ilvl="4" w:tplc="062E728C" w:tentative="1">
      <w:start w:val="1"/>
      <w:numFmt w:val="bullet"/>
      <w:lvlText w:val=""/>
      <w:lvlPicBulletId w:val="0"/>
      <w:lvlJc w:val="left"/>
      <w:pPr>
        <w:tabs>
          <w:tab w:val="num" w:pos="3600"/>
        </w:tabs>
        <w:ind w:left="3600" w:hanging="360"/>
      </w:pPr>
      <w:rPr>
        <w:rFonts w:ascii="Symbol" w:hAnsi="Symbol" w:hint="default"/>
      </w:rPr>
    </w:lvl>
    <w:lvl w:ilvl="5" w:tplc="E9A27480" w:tentative="1">
      <w:start w:val="1"/>
      <w:numFmt w:val="bullet"/>
      <w:lvlText w:val=""/>
      <w:lvlPicBulletId w:val="0"/>
      <w:lvlJc w:val="left"/>
      <w:pPr>
        <w:tabs>
          <w:tab w:val="num" w:pos="4320"/>
        </w:tabs>
        <w:ind w:left="4320" w:hanging="360"/>
      </w:pPr>
      <w:rPr>
        <w:rFonts w:ascii="Symbol" w:hAnsi="Symbol" w:hint="default"/>
      </w:rPr>
    </w:lvl>
    <w:lvl w:ilvl="6" w:tplc="E47E631A" w:tentative="1">
      <w:start w:val="1"/>
      <w:numFmt w:val="bullet"/>
      <w:lvlText w:val=""/>
      <w:lvlPicBulletId w:val="0"/>
      <w:lvlJc w:val="left"/>
      <w:pPr>
        <w:tabs>
          <w:tab w:val="num" w:pos="5040"/>
        </w:tabs>
        <w:ind w:left="5040" w:hanging="360"/>
      </w:pPr>
      <w:rPr>
        <w:rFonts w:ascii="Symbol" w:hAnsi="Symbol" w:hint="default"/>
      </w:rPr>
    </w:lvl>
    <w:lvl w:ilvl="7" w:tplc="4DEA6594" w:tentative="1">
      <w:start w:val="1"/>
      <w:numFmt w:val="bullet"/>
      <w:lvlText w:val=""/>
      <w:lvlPicBulletId w:val="0"/>
      <w:lvlJc w:val="left"/>
      <w:pPr>
        <w:tabs>
          <w:tab w:val="num" w:pos="5760"/>
        </w:tabs>
        <w:ind w:left="5760" w:hanging="360"/>
      </w:pPr>
      <w:rPr>
        <w:rFonts w:ascii="Symbol" w:hAnsi="Symbol" w:hint="default"/>
      </w:rPr>
    </w:lvl>
    <w:lvl w:ilvl="8" w:tplc="35F8F714"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D65576"/>
    <w:multiLevelType w:val="hybridMultilevel"/>
    <w:tmpl w:val="A1E08C4C"/>
    <w:lvl w:ilvl="0" w:tplc="C32CF546">
      <w:start w:val="1"/>
      <w:numFmt w:val="bullet"/>
      <w:lvlText w:val=""/>
      <w:lvlPicBulletId w:val="0"/>
      <w:lvlJc w:val="left"/>
      <w:pPr>
        <w:tabs>
          <w:tab w:val="num" w:pos="720"/>
        </w:tabs>
        <w:ind w:left="720" w:hanging="360"/>
      </w:pPr>
      <w:rPr>
        <w:rFonts w:ascii="Symbol" w:hAnsi="Symbol" w:hint="default"/>
      </w:rPr>
    </w:lvl>
    <w:lvl w:ilvl="1" w:tplc="23084738" w:tentative="1">
      <w:start w:val="1"/>
      <w:numFmt w:val="bullet"/>
      <w:lvlText w:val=""/>
      <w:lvlPicBulletId w:val="0"/>
      <w:lvlJc w:val="left"/>
      <w:pPr>
        <w:tabs>
          <w:tab w:val="num" w:pos="1440"/>
        </w:tabs>
        <w:ind w:left="1440" w:hanging="360"/>
      </w:pPr>
      <w:rPr>
        <w:rFonts w:ascii="Symbol" w:hAnsi="Symbol" w:hint="default"/>
      </w:rPr>
    </w:lvl>
    <w:lvl w:ilvl="2" w:tplc="A8D8DBF2" w:tentative="1">
      <w:start w:val="1"/>
      <w:numFmt w:val="bullet"/>
      <w:lvlText w:val=""/>
      <w:lvlPicBulletId w:val="0"/>
      <w:lvlJc w:val="left"/>
      <w:pPr>
        <w:tabs>
          <w:tab w:val="num" w:pos="2160"/>
        </w:tabs>
        <w:ind w:left="2160" w:hanging="360"/>
      </w:pPr>
      <w:rPr>
        <w:rFonts w:ascii="Symbol" w:hAnsi="Symbol" w:hint="default"/>
      </w:rPr>
    </w:lvl>
    <w:lvl w:ilvl="3" w:tplc="61486B88" w:tentative="1">
      <w:start w:val="1"/>
      <w:numFmt w:val="bullet"/>
      <w:lvlText w:val=""/>
      <w:lvlPicBulletId w:val="0"/>
      <w:lvlJc w:val="left"/>
      <w:pPr>
        <w:tabs>
          <w:tab w:val="num" w:pos="2880"/>
        </w:tabs>
        <w:ind w:left="2880" w:hanging="360"/>
      </w:pPr>
      <w:rPr>
        <w:rFonts w:ascii="Symbol" w:hAnsi="Symbol" w:hint="default"/>
      </w:rPr>
    </w:lvl>
    <w:lvl w:ilvl="4" w:tplc="CEDC7B50" w:tentative="1">
      <w:start w:val="1"/>
      <w:numFmt w:val="bullet"/>
      <w:lvlText w:val=""/>
      <w:lvlPicBulletId w:val="0"/>
      <w:lvlJc w:val="left"/>
      <w:pPr>
        <w:tabs>
          <w:tab w:val="num" w:pos="3600"/>
        </w:tabs>
        <w:ind w:left="3600" w:hanging="360"/>
      </w:pPr>
      <w:rPr>
        <w:rFonts w:ascii="Symbol" w:hAnsi="Symbol" w:hint="default"/>
      </w:rPr>
    </w:lvl>
    <w:lvl w:ilvl="5" w:tplc="43D833EA" w:tentative="1">
      <w:start w:val="1"/>
      <w:numFmt w:val="bullet"/>
      <w:lvlText w:val=""/>
      <w:lvlPicBulletId w:val="0"/>
      <w:lvlJc w:val="left"/>
      <w:pPr>
        <w:tabs>
          <w:tab w:val="num" w:pos="4320"/>
        </w:tabs>
        <w:ind w:left="4320" w:hanging="360"/>
      </w:pPr>
      <w:rPr>
        <w:rFonts w:ascii="Symbol" w:hAnsi="Symbol" w:hint="default"/>
      </w:rPr>
    </w:lvl>
    <w:lvl w:ilvl="6" w:tplc="E098A886" w:tentative="1">
      <w:start w:val="1"/>
      <w:numFmt w:val="bullet"/>
      <w:lvlText w:val=""/>
      <w:lvlPicBulletId w:val="0"/>
      <w:lvlJc w:val="left"/>
      <w:pPr>
        <w:tabs>
          <w:tab w:val="num" w:pos="5040"/>
        </w:tabs>
        <w:ind w:left="5040" w:hanging="360"/>
      </w:pPr>
      <w:rPr>
        <w:rFonts w:ascii="Symbol" w:hAnsi="Symbol" w:hint="default"/>
      </w:rPr>
    </w:lvl>
    <w:lvl w:ilvl="7" w:tplc="B9AA3A9C" w:tentative="1">
      <w:start w:val="1"/>
      <w:numFmt w:val="bullet"/>
      <w:lvlText w:val=""/>
      <w:lvlPicBulletId w:val="0"/>
      <w:lvlJc w:val="left"/>
      <w:pPr>
        <w:tabs>
          <w:tab w:val="num" w:pos="5760"/>
        </w:tabs>
        <w:ind w:left="5760" w:hanging="360"/>
      </w:pPr>
      <w:rPr>
        <w:rFonts w:ascii="Symbol" w:hAnsi="Symbol" w:hint="default"/>
      </w:rPr>
    </w:lvl>
    <w:lvl w:ilvl="8" w:tplc="E642FAE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5190985"/>
    <w:multiLevelType w:val="hybridMultilevel"/>
    <w:tmpl w:val="A740B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772161"/>
    <w:multiLevelType w:val="hybridMultilevel"/>
    <w:tmpl w:val="92BCAA3C"/>
    <w:lvl w:ilvl="0" w:tplc="735036AA">
      <w:start w:val="1"/>
      <w:numFmt w:val="bullet"/>
      <w:lvlText w:val="•"/>
      <w:lvlJc w:val="left"/>
      <w:pPr>
        <w:tabs>
          <w:tab w:val="num" w:pos="720"/>
        </w:tabs>
        <w:ind w:left="720" w:hanging="360"/>
      </w:pPr>
      <w:rPr>
        <w:rFonts w:ascii="Arial" w:hAnsi="Arial" w:hint="default"/>
      </w:rPr>
    </w:lvl>
    <w:lvl w:ilvl="1" w:tplc="8566307C">
      <w:start w:val="93"/>
      <w:numFmt w:val="bullet"/>
      <w:lvlText w:val="–"/>
      <w:lvlJc w:val="left"/>
      <w:pPr>
        <w:tabs>
          <w:tab w:val="num" w:pos="1440"/>
        </w:tabs>
        <w:ind w:left="1440" w:hanging="360"/>
      </w:pPr>
      <w:rPr>
        <w:rFonts w:ascii="Arial" w:hAnsi="Arial" w:hint="default"/>
      </w:rPr>
    </w:lvl>
    <w:lvl w:ilvl="2" w:tplc="8592C19E" w:tentative="1">
      <w:start w:val="1"/>
      <w:numFmt w:val="bullet"/>
      <w:lvlText w:val="•"/>
      <w:lvlJc w:val="left"/>
      <w:pPr>
        <w:tabs>
          <w:tab w:val="num" w:pos="2160"/>
        </w:tabs>
        <w:ind w:left="2160" w:hanging="360"/>
      </w:pPr>
      <w:rPr>
        <w:rFonts w:ascii="Arial" w:hAnsi="Arial" w:hint="default"/>
      </w:rPr>
    </w:lvl>
    <w:lvl w:ilvl="3" w:tplc="583A440E" w:tentative="1">
      <w:start w:val="1"/>
      <w:numFmt w:val="bullet"/>
      <w:lvlText w:val="•"/>
      <w:lvlJc w:val="left"/>
      <w:pPr>
        <w:tabs>
          <w:tab w:val="num" w:pos="2880"/>
        </w:tabs>
        <w:ind w:left="2880" w:hanging="360"/>
      </w:pPr>
      <w:rPr>
        <w:rFonts w:ascii="Arial" w:hAnsi="Arial" w:hint="default"/>
      </w:rPr>
    </w:lvl>
    <w:lvl w:ilvl="4" w:tplc="17AC877E" w:tentative="1">
      <w:start w:val="1"/>
      <w:numFmt w:val="bullet"/>
      <w:lvlText w:val="•"/>
      <w:lvlJc w:val="left"/>
      <w:pPr>
        <w:tabs>
          <w:tab w:val="num" w:pos="3600"/>
        </w:tabs>
        <w:ind w:left="3600" w:hanging="360"/>
      </w:pPr>
      <w:rPr>
        <w:rFonts w:ascii="Arial" w:hAnsi="Arial" w:hint="default"/>
      </w:rPr>
    </w:lvl>
    <w:lvl w:ilvl="5" w:tplc="641C233A" w:tentative="1">
      <w:start w:val="1"/>
      <w:numFmt w:val="bullet"/>
      <w:lvlText w:val="•"/>
      <w:lvlJc w:val="left"/>
      <w:pPr>
        <w:tabs>
          <w:tab w:val="num" w:pos="4320"/>
        </w:tabs>
        <w:ind w:left="4320" w:hanging="360"/>
      </w:pPr>
      <w:rPr>
        <w:rFonts w:ascii="Arial" w:hAnsi="Arial" w:hint="default"/>
      </w:rPr>
    </w:lvl>
    <w:lvl w:ilvl="6" w:tplc="E03630FA" w:tentative="1">
      <w:start w:val="1"/>
      <w:numFmt w:val="bullet"/>
      <w:lvlText w:val="•"/>
      <w:lvlJc w:val="left"/>
      <w:pPr>
        <w:tabs>
          <w:tab w:val="num" w:pos="5040"/>
        </w:tabs>
        <w:ind w:left="5040" w:hanging="360"/>
      </w:pPr>
      <w:rPr>
        <w:rFonts w:ascii="Arial" w:hAnsi="Arial" w:hint="default"/>
      </w:rPr>
    </w:lvl>
    <w:lvl w:ilvl="7" w:tplc="2C04E494" w:tentative="1">
      <w:start w:val="1"/>
      <w:numFmt w:val="bullet"/>
      <w:lvlText w:val="•"/>
      <w:lvlJc w:val="left"/>
      <w:pPr>
        <w:tabs>
          <w:tab w:val="num" w:pos="5760"/>
        </w:tabs>
        <w:ind w:left="5760" w:hanging="360"/>
      </w:pPr>
      <w:rPr>
        <w:rFonts w:ascii="Arial" w:hAnsi="Arial" w:hint="default"/>
      </w:rPr>
    </w:lvl>
    <w:lvl w:ilvl="8" w:tplc="A55429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616A8A"/>
    <w:multiLevelType w:val="hybridMultilevel"/>
    <w:tmpl w:val="E05246CC"/>
    <w:lvl w:ilvl="0" w:tplc="8E863292">
      <w:start w:val="1"/>
      <w:numFmt w:val="bullet"/>
      <w:lvlText w:val="•"/>
      <w:lvlJc w:val="left"/>
      <w:pPr>
        <w:tabs>
          <w:tab w:val="num" w:pos="720"/>
        </w:tabs>
        <w:ind w:left="720" w:hanging="360"/>
      </w:pPr>
      <w:rPr>
        <w:rFonts w:ascii="Arial" w:hAnsi="Arial" w:cs="Times New Roman" w:hint="default"/>
      </w:rPr>
    </w:lvl>
    <w:lvl w:ilvl="1" w:tplc="84065FEE">
      <w:start w:val="1"/>
      <w:numFmt w:val="bullet"/>
      <w:lvlText w:val="•"/>
      <w:lvlJc w:val="left"/>
      <w:pPr>
        <w:tabs>
          <w:tab w:val="num" w:pos="1440"/>
        </w:tabs>
        <w:ind w:left="1440" w:hanging="360"/>
      </w:pPr>
      <w:rPr>
        <w:rFonts w:ascii="Arial" w:hAnsi="Arial" w:cs="Times New Roman" w:hint="default"/>
      </w:rPr>
    </w:lvl>
    <w:lvl w:ilvl="2" w:tplc="B60A3C14">
      <w:start w:val="1"/>
      <w:numFmt w:val="bullet"/>
      <w:lvlText w:val="•"/>
      <w:lvlJc w:val="left"/>
      <w:pPr>
        <w:tabs>
          <w:tab w:val="num" w:pos="2160"/>
        </w:tabs>
        <w:ind w:left="2160" w:hanging="360"/>
      </w:pPr>
      <w:rPr>
        <w:rFonts w:ascii="Arial" w:hAnsi="Arial" w:cs="Times New Roman" w:hint="default"/>
      </w:rPr>
    </w:lvl>
    <w:lvl w:ilvl="3" w:tplc="5C1E71C6">
      <w:start w:val="1"/>
      <w:numFmt w:val="bullet"/>
      <w:lvlText w:val="•"/>
      <w:lvlJc w:val="left"/>
      <w:pPr>
        <w:tabs>
          <w:tab w:val="num" w:pos="2880"/>
        </w:tabs>
        <w:ind w:left="2880" w:hanging="360"/>
      </w:pPr>
      <w:rPr>
        <w:rFonts w:ascii="Arial" w:hAnsi="Arial" w:cs="Times New Roman" w:hint="default"/>
      </w:rPr>
    </w:lvl>
    <w:lvl w:ilvl="4" w:tplc="1FAEDEFE">
      <w:start w:val="1"/>
      <w:numFmt w:val="bullet"/>
      <w:lvlText w:val="•"/>
      <w:lvlJc w:val="left"/>
      <w:pPr>
        <w:tabs>
          <w:tab w:val="num" w:pos="3600"/>
        </w:tabs>
        <w:ind w:left="3600" w:hanging="360"/>
      </w:pPr>
      <w:rPr>
        <w:rFonts w:ascii="Arial" w:hAnsi="Arial" w:cs="Times New Roman" w:hint="default"/>
      </w:rPr>
    </w:lvl>
    <w:lvl w:ilvl="5" w:tplc="711818B8">
      <w:start w:val="1"/>
      <w:numFmt w:val="bullet"/>
      <w:lvlText w:val="•"/>
      <w:lvlJc w:val="left"/>
      <w:pPr>
        <w:tabs>
          <w:tab w:val="num" w:pos="4320"/>
        </w:tabs>
        <w:ind w:left="4320" w:hanging="360"/>
      </w:pPr>
      <w:rPr>
        <w:rFonts w:ascii="Arial" w:hAnsi="Arial" w:cs="Times New Roman" w:hint="default"/>
      </w:rPr>
    </w:lvl>
    <w:lvl w:ilvl="6" w:tplc="A9F6EFE2">
      <w:start w:val="1"/>
      <w:numFmt w:val="bullet"/>
      <w:lvlText w:val="•"/>
      <w:lvlJc w:val="left"/>
      <w:pPr>
        <w:tabs>
          <w:tab w:val="num" w:pos="5040"/>
        </w:tabs>
        <w:ind w:left="5040" w:hanging="360"/>
      </w:pPr>
      <w:rPr>
        <w:rFonts w:ascii="Arial" w:hAnsi="Arial" w:cs="Times New Roman" w:hint="default"/>
      </w:rPr>
    </w:lvl>
    <w:lvl w:ilvl="7" w:tplc="39C230C6">
      <w:start w:val="1"/>
      <w:numFmt w:val="bullet"/>
      <w:lvlText w:val="•"/>
      <w:lvlJc w:val="left"/>
      <w:pPr>
        <w:tabs>
          <w:tab w:val="num" w:pos="5760"/>
        </w:tabs>
        <w:ind w:left="5760" w:hanging="360"/>
      </w:pPr>
      <w:rPr>
        <w:rFonts w:ascii="Arial" w:hAnsi="Arial" w:cs="Times New Roman" w:hint="default"/>
      </w:rPr>
    </w:lvl>
    <w:lvl w:ilvl="8" w:tplc="64B87C7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C35BD9"/>
    <w:multiLevelType w:val="multilevel"/>
    <w:tmpl w:val="B69E4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4C23E9"/>
    <w:multiLevelType w:val="hybridMultilevel"/>
    <w:tmpl w:val="902A2BC2"/>
    <w:lvl w:ilvl="0" w:tplc="1B96A232">
      <w:start w:val="1"/>
      <w:numFmt w:val="bullet"/>
      <w:lvlText w:val="•"/>
      <w:lvlJc w:val="left"/>
      <w:pPr>
        <w:tabs>
          <w:tab w:val="num" w:pos="720"/>
        </w:tabs>
        <w:ind w:left="720" w:hanging="360"/>
      </w:pPr>
      <w:rPr>
        <w:rFonts w:ascii="Arial" w:hAnsi="Arial" w:hint="default"/>
      </w:rPr>
    </w:lvl>
    <w:lvl w:ilvl="1" w:tplc="DBA28D88" w:tentative="1">
      <w:start w:val="1"/>
      <w:numFmt w:val="bullet"/>
      <w:lvlText w:val="•"/>
      <w:lvlJc w:val="left"/>
      <w:pPr>
        <w:tabs>
          <w:tab w:val="num" w:pos="1440"/>
        </w:tabs>
        <w:ind w:left="1440" w:hanging="360"/>
      </w:pPr>
      <w:rPr>
        <w:rFonts w:ascii="Arial" w:hAnsi="Arial" w:hint="default"/>
      </w:rPr>
    </w:lvl>
    <w:lvl w:ilvl="2" w:tplc="2064F58C" w:tentative="1">
      <w:start w:val="1"/>
      <w:numFmt w:val="bullet"/>
      <w:lvlText w:val="•"/>
      <w:lvlJc w:val="left"/>
      <w:pPr>
        <w:tabs>
          <w:tab w:val="num" w:pos="2160"/>
        </w:tabs>
        <w:ind w:left="2160" w:hanging="360"/>
      </w:pPr>
      <w:rPr>
        <w:rFonts w:ascii="Arial" w:hAnsi="Arial" w:hint="default"/>
      </w:rPr>
    </w:lvl>
    <w:lvl w:ilvl="3" w:tplc="804416F0">
      <w:start w:val="1"/>
      <w:numFmt w:val="bullet"/>
      <w:lvlText w:val="•"/>
      <w:lvlJc w:val="left"/>
      <w:pPr>
        <w:tabs>
          <w:tab w:val="num" w:pos="2880"/>
        </w:tabs>
        <w:ind w:left="2880" w:hanging="360"/>
      </w:pPr>
      <w:rPr>
        <w:rFonts w:ascii="Arial" w:hAnsi="Arial" w:hint="default"/>
      </w:rPr>
    </w:lvl>
    <w:lvl w:ilvl="4" w:tplc="3536A462" w:tentative="1">
      <w:start w:val="1"/>
      <w:numFmt w:val="bullet"/>
      <w:lvlText w:val="•"/>
      <w:lvlJc w:val="left"/>
      <w:pPr>
        <w:tabs>
          <w:tab w:val="num" w:pos="3600"/>
        </w:tabs>
        <w:ind w:left="3600" w:hanging="360"/>
      </w:pPr>
      <w:rPr>
        <w:rFonts w:ascii="Arial" w:hAnsi="Arial" w:hint="default"/>
      </w:rPr>
    </w:lvl>
    <w:lvl w:ilvl="5" w:tplc="EBBADD36" w:tentative="1">
      <w:start w:val="1"/>
      <w:numFmt w:val="bullet"/>
      <w:lvlText w:val="•"/>
      <w:lvlJc w:val="left"/>
      <w:pPr>
        <w:tabs>
          <w:tab w:val="num" w:pos="4320"/>
        </w:tabs>
        <w:ind w:left="4320" w:hanging="360"/>
      </w:pPr>
      <w:rPr>
        <w:rFonts w:ascii="Arial" w:hAnsi="Arial" w:hint="default"/>
      </w:rPr>
    </w:lvl>
    <w:lvl w:ilvl="6" w:tplc="089A6C30" w:tentative="1">
      <w:start w:val="1"/>
      <w:numFmt w:val="bullet"/>
      <w:lvlText w:val="•"/>
      <w:lvlJc w:val="left"/>
      <w:pPr>
        <w:tabs>
          <w:tab w:val="num" w:pos="5040"/>
        </w:tabs>
        <w:ind w:left="5040" w:hanging="360"/>
      </w:pPr>
      <w:rPr>
        <w:rFonts w:ascii="Arial" w:hAnsi="Arial" w:hint="default"/>
      </w:rPr>
    </w:lvl>
    <w:lvl w:ilvl="7" w:tplc="013E2280" w:tentative="1">
      <w:start w:val="1"/>
      <w:numFmt w:val="bullet"/>
      <w:lvlText w:val="•"/>
      <w:lvlJc w:val="left"/>
      <w:pPr>
        <w:tabs>
          <w:tab w:val="num" w:pos="5760"/>
        </w:tabs>
        <w:ind w:left="5760" w:hanging="360"/>
      </w:pPr>
      <w:rPr>
        <w:rFonts w:ascii="Arial" w:hAnsi="Arial" w:hint="default"/>
      </w:rPr>
    </w:lvl>
    <w:lvl w:ilvl="8" w:tplc="D97E6A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8D0696"/>
    <w:multiLevelType w:val="hybridMultilevel"/>
    <w:tmpl w:val="ADE81E4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6180414D"/>
    <w:multiLevelType w:val="hybridMultilevel"/>
    <w:tmpl w:val="C7DE2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A5C73"/>
    <w:multiLevelType w:val="hybridMultilevel"/>
    <w:tmpl w:val="EB744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02B42"/>
    <w:multiLevelType w:val="hybridMultilevel"/>
    <w:tmpl w:val="0B34310A"/>
    <w:lvl w:ilvl="0" w:tplc="8C983246">
      <w:start w:val="1"/>
      <w:numFmt w:val="bullet"/>
      <w:lvlText w:val="•"/>
      <w:lvlJc w:val="left"/>
      <w:pPr>
        <w:tabs>
          <w:tab w:val="num" w:pos="720"/>
        </w:tabs>
        <w:ind w:left="720" w:hanging="360"/>
      </w:pPr>
      <w:rPr>
        <w:rFonts w:ascii="Arial" w:hAnsi="Arial" w:cs="Times New Roman" w:hint="default"/>
      </w:rPr>
    </w:lvl>
    <w:lvl w:ilvl="1" w:tplc="EE0253B2">
      <w:start w:val="1974"/>
      <w:numFmt w:val="bullet"/>
      <w:lvlText w:val="–"/>
      <w:lvlJc w:val="left"/>
      <w:pPr>
        <w:tabs>
          <w:tab w:val="num" w:pos="1440"/>
        </w:tabs>
        <w:ind w:left="1440" w:hanging="360"/>
      </w:pPr>
      <w:rPr>
        <w:rFonts w:ascii="Arial" w:hAnsi="Arial" w:cs="Times New Roman" w:hint="default"/>
      </w:rPr>
    </w:lvl>
    <w:lvl w:ilvl="2" w:tplc="3F0C4468">
      <w:start w:val="1"/>
      <w:numFmt w:val="bullet"/>
      <w:lvlText w:val="•"/>
      <w:lvlJc w:val="left"/>
      <w:pPr>
        <w:tabs>
          <w:tab w:val="num" w:pos="2160"/>
        </w:tabs>
        <w:ind w:left="2160" w:hanging="360"/>
      </w:pPr>
      <w:rPr>
        <w:rFonts w:ascii="Arial" w:hAnsi="Arial" w:cs="Times New Roman" w:hint="default"/>
      </w:rPr>
    </w:lvl>
    <w:lvl w:ilvl="3" w:tplc="DB166A78">
      <w:start w:val="1"/>
      <w:numFmt w:val="bullet"/>
      <w:lvlText w:val="•"/>
      <w:lvlJc w:val="left"/>
      <w:pPr>
        <w:tabs>
          <w:tab w:val="num" w:pos="2880"/>
        </w:tabs>
        <w:ind w:left="2880" w:hanging="360"/>
      </w:pPr>
      <w:rPr>
        <w:rFonts w:ascii="Arial" w:hAnsi="Arial" w:cs="Times New Roman" w:hint="default"/>
      </w:rPr>
    </w:lvl>
    <w:lvl w:ilvl="4" w:tplc="06C6483A">
      <w:start w:val="1"/>
      <w:numFmt w:val="bullet"/>
      <w:lvlText w:val="•"/>
      <w:lvlJc w:val="left"/>
      <w:pPr>
        <w:tabs>
          <w:tab w:val="num" w:pos="3600"/>
        </w:tabs>
        <w:ind w:left="3600" w:hanging="360"/>
      </w:pPr>
      <w:rPr>
        <w:rFonts w:ascii="Arial" w:hAnsi="Arial" w:cs="Times New Roman" w:hint="default"/>
      </w:rPr>
    </w:lvl>
    <w:lvl w:ilvl="5" w:tplc="3E50E6A8">
      <w:start w:val="1"/>
      <w:numFmt w:val="bullet"/>
      <w:lvlText w:val="•"/>
      <w:lvlJc w:val="left"/>
      <w:pPr>
        <w:tabs>
          <w:tab w:val="num" w:pos="4320"/>
        </w:tabs>
        <w:ind w:left="4320" w:hanging="360"/>
      </w:pPr>
      <w:rPr>
        <w:rFonts w:ascii="Arial" w:hAnsi="Arial" w:cs="Times New Roman" w:hint="default"/>
      </w:rPr>
    </w:lvl>
    <w:lvl w:ilvl="6" w:tplc="4BF0B708">
      <w:start w:val="1"/>
      <w:numFmt w:val="bullet"/>
      <w:lvlText w:val="•"/>
      <w:lvlJc w:val="left"/>
      <w:pPr>
        <w:tabs>
          <w:tab w:val="num" w:pos="5040"/>
        </w:tabs>
        <w:ind w:left="5040" w:hanging="360"/>
      </w:pPr>
      <w:rPr>
        <w:rFonts w:ascii="Arial" w:hAnsi="Arial" w:cs="Times New Roman" w:hint="default"/>
      </w:rPr>
    </w:lvl>
    <w:lvl w:ilvl="7" w:tplc="6584DD42">
      <w:start w:val="1"/>
      <w:numFmt w:val="bullet"/>
      <w:lvlText w:val="•"/>
      <w:lvlJc w:val="left"/>
      <w:pPr>
        <w:tabs>
          <w:tab w:val="num" w:pos="5760"/>
        </w:tabs>
        <w:ind w:left="5760" w:hanging="360"/>
      </w:pPr>
      <w:rPr>
        <w:rFonts w:ascii="Arial" w:hAnsi="Arial" w:cs="Times New Roman" w:hint="default"/>
      </w:rPr>
    </w:lvl>
    <w:lvl w:ilvl="8" w:tplc="A622DB3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8A71258"/>
    <w:multiLevelType w:val="hybridMultilevel"/>
    <w:tmpl w:val="CF1605E2"/>
    <w:lvl w:ilvl="0" w:tplc="28606A8E">
      <w:start w:val="1"/>
      <w:numFmt w:val="bullet"/>
      <w:lvlText w:val="−"/>
      <w:lvlJc w:val="left"/>
      <w:pPr>
        <w:tabs>
          <w:tab w:val="num" w:pos="720"/>
        </w:tabs>
        <w:ind w:left="720" w:hanging="360"/>
      </w:pPr>
      <w:rPr>
        <w:rFonts w:ascii="Calibre Regular" w:hAnsi="Calibre Regular" w:hint="default"/>
      </w:rPr>
    </w:lvl>
    <w:lvl w:ilvl="1" w:tplc="673E3E0A" w:tentative="1">
      <w:start w:val="1"/>
      <w:numFmt w:val="bullet"/>
      <w:lvlText w:val="−"/>
      <w:lvlJc w:val="left"/>
      <w:pPr>
        <w:tabs>
          <w:tab w:val="num" w:pos="1440"/>
        </w:tabs>
        <w:ind w:left="1440" w:hanging="360"/>
      </w:pPr>
      <w:rPr>
        <w:rFonts w:ascii="Calibre Regular" w:hAnsi="Calibre Regular" w:hint="default"/>
      </w:rPr>
    </w:lvl>
    <w:lvl w:ilvl="2" w:tplc="6726A82E">
      <w:start w:val="1"/>
      <w:numFmt w:val="bullet"/>
      <w:lvlText w:val="−"/>
      <w:lvlJc w:val="left"/>
      <w:pPr>
        <w:tabs>
          <w:tab w:val="num" w:pos="2160"/>
        </w:tabs>
        <w:ind w:left="2160" w:hanging="360"/>
      </w:pPr>
      <w:rPr>
        <w:rFonts w:ascii="Calibre Regular" w:hAnsi="Calibre Regular" w:hint="default"/>
      </w:rPr>
    </w:lvl>
    <w:lvl w:ilvl="3" w:tplc="6CBCC1C4" w:tentative="1">
      <w:start w:val="1"/>
      <w:numFmt w:val="bullet"/>
      <w:lvlText w:val="−"/>
      <w:lvlJc w:val="left"/>
      <w:pPr>
        <w:tabs>
          <w:tab w:val="num" w:pos="2880"/>
        </w:tabs>
        <w:ind w:left="2880" w:hanging="360"/>
      </w:pPr>
      <w:rPr>
        <w:rFonts w:ascii="Calibre Regular" w:hAnsi="Calibre Regular" w:hint="default"/>
      </w:rPr>
    </w:lvl>
    <w:lvl w:ilvl="4" w:tplc="F18E5FC6" w:tentative="1">
      <w:start w:val="1"/>
      <w:numFmt w:val="bullet"/>
      <w:lvlText w:val="−"/>
      <w:lvlJc w:val="left"/>
      <w:pPr>
        <w:tabs>
          <w:tab w:val="num" w:pos="3600"/>
        </w:tabs>
        <w:ind w:left="3600" w:hanging="360"/>
      </w:pPr>
      <w:rPr>
        <w:rFonts w:ascii="Calibre Regular" w:hAnsi="Calibre Regular" w:hint="default"/>
      </w:rPr>
    </w:lvl>
    <w:lvl w:ilvl="5" w:tplc="BE74EDC0" w:tentative="1">
      <w:start w:val="1"/>
      <w:numFmt w:val="bullet"/>
      <w:lvlText w:val="−"/>
      <w:lvlJc w:val="left"/>
      <w:pPr>
        <w:tabs>
          <w:tab w:val="num" w:pos="4320"/>
        </w:tabs>
        <w:ind w:left="4320" w:hanging="360"/>
      </w:pPr>
      <w:rPr>
        <w:rFonts w:ascii="Calibre Regular" w:hAnsi="Calibre Regular" w:hint="default"/>
      </w:rPr>
    </w:lvl>
    <w:lvl w:ilvl="6" w:tplc="A1607F40" w:tentative="1">
      <w:start w:val="1"/>
      <w:numFmt w:val="bullet"/>
      <w:lvlText w:val="−"/>
      <w:lvlJc w:val="left"/>
      <w:pPr>
        <w:tabs>
          <w:tab w:val="num" w:pos="5040"/>
        </w:tabs>
        <w:ind w:left="5040" w:hanging="360"/>
      </w:pPr>
      <w:rPr>
        <w:rFonts w:ascii="Calibre Regular" w:hAnsi="Calibre Regular" w:hint="default"/>
      </w:rPr>
    </w:lvl>
    <w:lvl w:ilvl="7" w:tplc="51906872" w:tentative="1">
      <w:start w:val="1"/>
      <w:numFmt w:val="bullet"/>
      <w:lvlText w:val="−"/>
      <w:lvlJc w:val="left"/>
      <w:pPr>
        <w:tabs>
          <w:tab w:val="num" w:pos="5760"/>
        </w:tabs>
        <w:ind w:left="5760" w:hanging="360"/>
      </w:pPr>
      <w:rPr>
        <w:rFonts w:ascii="Calibre Regular" w:hAnsi="Calibre Regular" w:hint="default"/>
      </w:rPr>
    </w:lvl>
    <w:lvl w:ilvl="8" w:tplc="3FA2AE7C"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6BEF7DD5"/>
    <w:multiLevelType w:val="hybridMultilevel"/>
    <w:tmpl w:val="5CE2D048"/>
    <w:lvl w:ilvl="0" w:tplc="18E8DF66">
      <w:start w:val="1"/>
      <w:numFmt w:val="bullet"/>
      <w:lvlText w:val="•"/>
      <w:lvlJc w:val="left"/>
      <w:pPr>
        <w:tabs>
          <w:tab w:val="num" w:pos="720"/>
        </w:tabs>
        <w:ind w:left="720" w:hanging="360"/>
      </w:pPr>
      <w:rPr>
        <w:rFonts w:ascii="Arial" w:hAnsi="Arial" w:hint="default"/>
      </w:rPr>
    </w:lvl>
    <w:lvl w:ilvl="1" w:tplc="E908769C">
      <w:start w:val="2623"/>
      <w:numFmt w:val="bullet"/>
      <w:lvlText w:val="–"/>
      <w:lvlJc w:val="left"/>
      <w:pPr>
        <w:tabs>
          <w:tab w:val="num" w:pos="1440"/>
        </w:tabs>
        <w:ind w:left="1440" w:hanging="360"/>
      </w:pPr>
      <w:rPr>
        <w:rFonts w:ascii="Arial" w:hAnsi="Arial" w:hint="default"/>
      </w:rPr>
    </w:lvl>
    <w:lvl w:ilvl="2" w:tplc="D302816E">
      <w:start w:val="1"/>
      <w:numFmt w:val="bullet"/>
      <w:lvlText w:val="•"/>
      <w:lvlJc w:val="left"/>
      <w:pPr>
        <w:tabs>
          <w:tab w:val="num" w:pos="2160"/>
        </w:tabs>
        <w:ind w:left="2160" w:hanging="360"/>
      </w:pPr>
      <w:rPr>
        <w:rFonts w:ascii="Arial" w:hAnsi="Arial" w:hint="default"/>
      </w:rPr>
    </w:lvl>
    <w:lvl w:ilvl="3" w:tplc="EA18258E" w:tentative="1">
      <w:start w:val="1"/>
      <w:numFmt w:val="bullet"/>
      <w:lvlText w:val="•"/>
      <w:lvlJc w:val="left"/>
      <w:pPr>
        <w:tabs>
          <w:tab w:val="num" w:pos="2880"/>
        </w:tabs>
        <w:ind w:left="2880" w:hanging="360"/>
      </w:pPr>
      <w:rPr>
        <w:rFonts w:ascii="Arial" w:hAnsi="Arial" w:hint="default"/>
      </w:rPr>
    </w:lvl>
    <w:lvl w:ilvl="4" w:tplc="21447384" w:tentative="1">
      <w:start w:val="1"/>
      <w:numFmt w:val="bullet"/>
      <w:lvlText w:val="•"/>
      <w:lvlJc w:val="left"/>
      <w:pPr>
        <w:tabs>
          <w:tab w:val="num" w:pos="3600"/>
        </w:tabs>
        <w:ind w:left="3600" w:hanging="360"/>
      </w:pPr>
      <w:rPr>
        <w:rFonts w:ascii="Arial" w:hAnsi="Arial" w:hint="default"/>
      </w:rPr>
    </w:lvl>
    <w:lvl w:ilvl="5" w:tplc="1E7CC448" w:tentative="1">
      <w:start w:val="1"/>
      <w:numFmt w:val="bullet"/>
      <w:lvlText w:val="•"/>
      <w:lvlJc w:val="left"/>
      <w:pPr>
        <w:tabs>
          <w:tab w:val="num" w:pos="4320"/>
        </w:tabs>
        <w:ind w:left="4320" w:hanging="360"/>
      </w:pPr>
      <w:rPr>
        <w:rFonts w:ascii="Arial" w:hAnsi="Arial" w:hint="default"/>
      </w:rPr>
    </w:lvl>
    <w:lvl w:ilvl="6" w:tplc="A490D166" w:tentative="1">
      <w:start w:val="1"/>
      <w:numFmt w:val="bullet"/>
      <w:lvlText w:val="•"/>
      <w:lvlJc w:val="left"/>
      <w:pPr>
        <w:tabs>
          <w:tab w:val="num" w:pos="5040"/>
        </w:tabs>
        <w:ind w:left="5040" w:hanging="360"/>
      </w:pPr>
      <w:rPr>
        <w:rFonts w:ascii="Arial" w:hAnsi="Arial" w:hint="default"/>
      </w:rPr>
    </w:lvl>
    <w:lvl w:ilvl="7" w:tplc="D3389F0E" w:tentative="1">
      <w:start w:val="1"/>
      <w:numFmt w:val="bullet"/>
      <w:lvlText w:val="•"/>
      <w:lvlJc w:val="left"/>
      <w:pPr>
        <w:tabs>
          <w:tab w:val="num" w:pos="5760"/>
        </w:tabs>
        <w:ind w:left="5760" w:hanging="360"/>
      </w:pPr>
      <w:rPr>
        <w:rFonts w:ascii="Arial" w:hAnsi="Arial" w:hint="default"/>
      </w:rPr>
    </w:lvl>
    <w:lvl w:ilvl="8" w:tplc="7FA444E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6818FF"/>
    <w:multiLevelType w:val="hybridMultilevel"/>
    <w:tmpl w:val="61BA78D6"/>
    <w:lvl w:ilvl="0" w:tplc="2C5AC43E">
      <w:start w:val="1"/>
      <w:numFmt w:val="bullet"/>
      <w:lvlText w:val=""/>
      <w:lvlPicBulletId w:val="0"/>
      <w:lvlJc w:val="left"/>
      <w:pPr>
        <w:tabs>
          <w:tab w:val="num" w:pos="720"/>
        </w:tabs>
        <w:ind w:left="720" w:hanging="360"/>
      </w:pPr>
      <w:rPr>
        <w:rFonts w:ascii="Symbol" w:hAnsi="Symbol" w:hint="default"/>
      </w:rPr>
    </w:lvl>
    <w:lvl w:ilvl="1" w:tplc="247E6E2A" w:tentative="1">
      <w:start w:val="1"/>
      <w:numFmt w:val="bullet"/>
      <w:lvlText w:val=""/>
      <w:lvlPicBulletId w:val="0"/>
      <w:lvlJc w:val="left"/>
      <w:pPr>
        <w:tabs>
          <w:tab w:val="num" w:pos="1440"/>
        </w:tabs>
        <w:ind w:left="1440" w:hanging="360"/>
      </w:pPr>
      <w:rPr>
        <w:rFonts w:ascii="Symbol" w:hAnsi="Symbol" w:hint="default"/>
      </w:rPr>
    </w:lvl>
    <w:lvl w:ilvl="2" w:tplc="DE82D1DA" w:tentative="1">
      <w:start w:val="1"/>
      <w:numFmt w:val="bullet"/>
      <w:lvlText w:val=""/>
      <w:lvlPicBulletId w:val="0"/>
      <w:lvlJc w:val="left"/>
      <w:pPr>
        <w:tabs>
          <w:tab w:val="num" w:pos="2160"/>
        </w:tabs>
        <w:ind w:left="2160" w:hanging="360"/>
      </w:pPr>
      <w:rPr>
        <w:rFonts w:ascii="Symbol" w:hAnsi="Symbol" w:hint="default"/>
      </w:rPr>
    </w:lvl>
    <w:lvl w:ilvl="3" w:tplc="1E1EA724" w:tentative="1">
      <w:start w:val="1"/>
      <w:numFmt w:val="bullet"/>
      <w:lvlText w:val=""/>
      <w:lvlPicBulletId w:val="0"/>
      <w:lvlJc w:val="left"/>
      <w:pPr>
        <w:tabs>
          <w:tab w:val="num" w:pos="2880"/>
        </w:tabs>
        <w:ind w:left="2880" w:hanging="360"/>
      </w:pPr>
      <w:rPr>
        <w:rFonts w:ascii="Symbol" w:hAnsi="Symbol" w:hint="default"/>
      </w:rPr>
    </w:lvl>
    <w:lvl w:ilvl="4" w:tplc="870C3A1A" w:tentative="1">
      <w:start w:val="1"/>
      <w:numFmt w:val="bullet"/>
      <w:lvlText w:val=""/>
      <w:lvlPicBulletId w:val="0"/>
      <w:lvlJc w:val="left"/>
      <w:pPr>
        <w:tabs>
          <w:tab w:val="num" w:pos="3600"/>
        </w:tabs>
        <w:ind w:left="3600" w:hanging="360"/>
      </w:pPr>
      <w:rPr>
        <w:rFonts w:ascii="Symbol" w:hAnsi="Symbol" w:hint="default"/>
      </w:rPr>
    </w:lvl>
    <w:lvl w:ilvl="5" w:tplc="4DBA55C2" w:tentative="1">
      <w:start w:val="1"/>
      <w:numFmt w:val="bullet"/>
      <w:lvlText w:val=""/>
      <w:lvlPicBulletId w:val="0"/>
      <w:lvlJc w:val="left"/>
      <w:pPr>
        <w:tabs>
          <w:tab w:val="num" w:pos="4320"/>
        </w:tabs>
        <w:ind w:left="4320" w:hanging="360"/>
      </w:pPr>
      <w:rPr>
        <w:rFonts w:ascii="Symbol" w:hAnsi="Symbol" w:hint="default"/>
      </w:rPr>
    </w:lvl>
    <w:lvl w:ilvl="6" w:tplc="80F48EEC" w:tentative="1">
      <w:start w:val="1"/>
      <w:numFmt w:val="bullet"/>
      <w:lvlText w:val=""/>
      <w:lvlPicBulletId w:val="0"/>
      <w:lvlJc w:val="left"/>
      <w:pPr>
        <w:tabs>
          <w:tab w:val="num" w:pos="5040"/>
        </w:tabs>
        <w:ind w:left="5040" w:hanging="360"/>
      </w:pPr>
      <w:rPr>
        <w:rFonts w:ascii="Symbol" w:hAnsi="Symbol" w:hint="default"/>
      </w:rPr>
    </w:lvl>
    <w:lvl w:ilvl="7" w:tplc="601C855A" w:tentative="1">
      <w:start w:val="1"/>
      <w:numFmt w:val="bullet"/>
      <w:lvlText w:val=""/>
      <w:lvlPicBulletId w:val="0"/>
      <w:lvlJc w:val="left"/>
      <w:pPr>
        <w:tabs>
          <w:tab w:val="num" w:pos="5760"/>
        </w:tabs>
        <w:ind w:left="5760" w:hanging="360"/>
      </w:pPr>
      <w:rPr>
        <w:rFonts w:ascii="Symbol" w:hAnsi="Symbol" w:hint="default"/>
      </w:rPr>
    </w:lvl>
    <w:lvl w:ilvl="8" w:tplc="3D487EA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DFF0CD4"/>
    <w:multiLevelType w:val="hybridMultilevel"/>
    <w:tmpl w:val="A5F4F1E2"/>
    <w:lvl w:ilvl="0" w:tplc="2E8AD006">
      <w:start w:val="1"/>
      <w:numFmt w:val="bullet"/>
      <w:lvlText w:val="•"/>
      <w:lvlJc w:val="left"/>
      <w:pPr>
        <w:tabs>
          <w:tab w:val="num" w:pos="360"/>
        </w:tabs>
        <w:ind w:left="360" w:hanging="360"/>
      </w:pPr>
      <w:rPr>
        <w:rFonts w:ascii="Arial" w:hAnsi="Arial" w:hint="default"/>
      </w:rPr>
    </w:lvl>
    <w:lvl w:ilvl="1" w:tplc="2C88E038">
      <w:start w:val="1679"/>
      <w:numFmt w:val="bullet"/>
      <w:lvlText w:val="–"/>
      <w:lvlJc w:val="left"/>
      <w:pPr>
        <w:tabs>
          <w:tab w:val="num" w:pos="1080"/>
        </w:tabs>
        <w:ind w:left="1080" w:hanging="360"/>
      </w:pPr>
      <w:rPr>
        <w:rFonts w:ascii="Arial" w:hAnsi="Arial" w:hint="default"/>
      </w:rPr>
    </w:lvl>
    <w:lvl w:ilvl="2" w:tplc="5FF0129E">
      <w:start w:val="1679"/>
      <w:numFmt w:val="bullet"/>
      <w:lvlText w:val="•"/>
      <w:lvlJc w:val="left"/>
      <w:pPr>
        <w:tabs>
          <w:tab w:val="num" w:pos="1800"/>
        </w:tabs>
        <w:ind w:left="1800" w:hanging="360"/>
      </w:pPr>
      <w:rPr>
        <w:rFonts w:ascii="Arial" w:hAnsi="Arial" w:hint="default"/>
      </w:rPr>
    </w:lvl>
    <w:lvl w:ilvl="3" w:tplc="76C28894">
      <w:start w:val="1679"/>
      <w:numFmt w:val="bullet"/>
      <w:lvlText w:val="–"/>
      <w:lvlJc w:val="left"/>
      <w:pPr>
        <w:tabs>
          <w:tab w:val="num" w:pos="2520"/>
        </w:tabs>
        <w:ind w:left="2520" w:hanging="360"/>
      </w:pPr>
      <w:rPr>
        <w:rFonts w:ascii="Arial" w:hAnsi="Arial" w:hint="default"/>
      </w:rPr>
    </w:lvl>
    <w:lvl w:ilvl="4" w:tplc="16F41468" w:tentative="1">
      <w:start w:val="1"/>
      <w:numFmt w:val="bullet"/>
      <w:lvlText w:val="•"/>
      <w:lvlJc w:val="left"/>
      <w:pPr>
        <w:tabs>
          <w:tab w:val="num" w:pos="3240"/>
        </w:tabs>
        <w:ind w:left="3240" w:hanging="360"/>
      </w:pPr>
      <w:rPr>
        <w:rFonts w:ascii="Arial" w:hAnsi="Arial" w:hint="default"/>
      </w:rPr>
    </w:lvl>
    <w:lvl w:ilvl="5" w:tplc="554A6D72" w:tentative="1">
      <w:start w:val="1"/>
      <w:numFmt w:val="bullet"/>
      <w:lvlText w:val="•"/>
      <w:lvlJc w:val="left"/>
      <w:pPr>
        <w:tabs>
          <w:tab w:val="num" w:pos="3960"/>
        </w:tabs>
        <w:ind w:left="3960" w:hanging="360"/>
      </w:pPr>
      <w:rPr>
        <w:rFonts w:ascii="Arial" w:hAnsi="Arial" w:hint="default"/>
      </w:rPr>
    </w:lvl>
    <w:lvl w:ilvl="6" w:tplc="2342F2F0" w:tentative="1">
      <w:start w:val="1"/>
      <w:numFmt w:val="bullet"/>
      <w:lvlText w:val="•"/>
      <w:lvlJc w:val="left"/>
      <w:pPr>
        <w:tabs>
          <w:tab w:val="num" w:pos="4680"/>
        </w:tabs>
        <w:ind w:left="4680" w:hanging="360"/>
      </w:pPr>
      <w:rPr>
        <w:rFonts w:ascii="Arial" w:hAnsi="Arial" w:hint="default"/>
      </w:rPr>
    </w:lvl>
    <w:lvl w:ilvl="7" w:tplc="8AF425E6" w:tentative="1">
      <w:start w:val="1"/>
      <w:numFmt w:val="bullet"/>
      <w:lvlText w:val="•"/>
      <w:lvlJc w:val="left"/>
      <w:pPr>
        <w:tabs>
          <w:tab w:val="num" w:pos="5400"/>
        </w:tabs>
        <w:ind w:left="5400" w:hanging="360"/>
      </w:pPr>
      <w:rPr>
        <w:rFonts w:ascii="Arial" w:hAnsi="Arial" w:hint="default"/>
      </w:rPr>
    </w:lvl>
    <w:lvl w:ilvl="8" w:tplc="584CEFA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FB530CE"/>
    <w:multiLevelType w:val="hybridMultilevel"/>
    <w:tmpl w:val="1652B370"/>
    <w:lvl w:ilvl="0" w:tplc="6FAA46B0">
      <w:start w:val="1"/>
      <w:numFmt w:val="bullet"/>
      <w:lvlText w:val="–"/>
      <w:lvlJc w:val="left"/>
      <w:pPr>
        <w:tabs>
          <w:tab w:val="num" w:pos="720"/>
        </w:tabs>
        <w:ind w:left="720" w:hanging="360"/>
      </w:pPr>
      <w:rPr>
        <w:rFonts w:ascii="Arial" w:hAnsi="Arial" w:hint="default"/>
      </w:rPr>
    </w:lvl>
    <w:lvl w:ilvl="1" w:tplc="5C244D58">
      <w:start w:val="1"/>
      <w:numFmt w:val="bullet"/>
      <w:lvlText w:val="–"/>
      <w:lvlJc w:val="left"/>
      <w:pPr>
        <w:tabs>
          <w:tab w:val="num" w:pos="1440"/>
        </w:tabs>
        <w:ind w:left="1440" w:hanging="360"/>
      </w:pPr>
      <w:rPr>
        <w:rFonts w:ascii="Arial" w:hAnsi="Arial" w:hint="default"/>
      </w:rPr>
    </w:lvl>
    <w:lvl w:ilvl="2" w:tplc="844CC634" w:tentative="1">
      <w:start w:val="1"/>
      <w:numFmt w:val="bullet"/>
      <w:lvlText w:val="–"/>
      <w:lvlJc w:val="left"/>
      <w:pPr>
        <w:tabs>
          <w:tab w:val="num" w:pos="2160"/>
        </w:tabs>
        <w:ind w:left="2160" w:hanging="360"/>
      </w:pPr>
      <w:rPr>
        <w:rFonts w:ascii="Arial" w:hAnsi="Arial" w:hint="default"/>
      </w:rPr>
    </w:lvl>
    <w:lvl w:ilvl="3" w:tplc="4CEA1908" w:tentative="1">
      <w:start w:val="1"/>
      <w:numFmt w:val="bullet"/>
      <w:lvlText w:val="–"/>
      <w:lvlJc w:val="left"/>
      <w:pPr>
        <w:tabs>
          <w:tab w:val="num" w:pos="2880"/>
        </w:tabs>
        <w:ind w:left="2880" w:hanging="360"/>
      </w:pPr>
      <w:rPr>
        <w:rFonts w:ascii="Arial" w:hAnsi="Arial" w:hint="default"/>
      </w:rPr>
    </w:lvl>
    <w:lvl w:ilvl="4" w:tplc="A3244B9A" w:tentative="1">
      <w:start w:val="1"/>
      <w:numFmt w:val="bullet"/>
      <w:lvlText w:val="–"/>
      <w:lvlJc w:val="left"/>
      <w:pPr>
        <w:tabs>
          <w:tab w:val="num" w:pos="3600"/>
        </w:tabs>
        <w:ind w:left="3600" w:hanging="360"/>
      </w:pPr>
      <w:rPr>
        <w:rFonts w:ascii="Arial" w:hAnsi="Arial" w:hint="default"/>
      </w:rPr>
    </w:lvl>
    <w:lvl w:ilvl="5" w:tplc="D3E44BD2" w:tentative="1">
      <w:start w:val="1"/>
      <w:numFmt w:val="bullet"/>
      <w:lvlText w:val="–"/>
      <w:lvlJc w:val="left"/>
      <w:pPr>
        <w:tabs>
          <w:tab w:val="num" w:pos="4320"/>
        </w:tabs>
        <w:ind w:left="4320" w:hanging="360"/>
      </w:pPr>
      <w:rPr>
        <w:rFonts w:ascii="Arial" w:hAnsi="Arial" w:hint="default"/>
      </w:rPr>
    </w:lvl>
    <w:lvl w:ilvl="6" w:tplc="179E82AA" w:tentative="1">
      <w:start w:val="1"/>
      <w:numFmt w:val="bullet"/>
      <w:lvlText w:val="–"/>
      <w:lvlJc w:val="left"/>
      <w:pPr>
        <w:tabs>
          <w:tab w:val="num" w:pos="5040"/>
        </w:tabs>
        <w:ind w:left="5040" w:hanging="360"/>
      </w:pPr>
      <w:rPr>
        <w:rFonts w:ascii="Arial" w:hAnsi="Arial" w:hint="default"/>
      </w:rPr>
    </w:lvl>
    <w:lvl w:ilvl="7" w:tplc="4F7CC29E" w:tentative="1">
      <w:start w:val="1"/>
      <w:numFmt w:val="bullet"/>
      <w:lvlText w:val="–"/>
      <w:lvlJc w:val="left"/>
      <w:pPr>
        <w:tabs>
          <w:tab w:val="num" w:pos="5760"/>
        </w:tabs>
        <w:ind w:left="5760" w:hanging="360"/>
      </w:pPr>
      <w:rPr>
        <w:rFonts w:ascii="Arial" w:hAnsi="Arial" w:hint="default"/>
      </w:rPr>
    </w:lvl>
    <w:lvl w:ilvl="8" w:tplc="C32E57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F07533"/>
    <w:multiLevelType w:val="hybridMultilevel"/>
    <w:tmpl w:val="EBCEE758"/>
    <w:lvl w:ilvl="0" w:tplc="9A52E9C0">
      <w:start w:val="1"/>
      <w:numFmt w:val="bullet"/>
      <w:lvlText w:val=""/>
      <w:lvlPicBulletId w:val="0"/>
      <w:lvlJc w:val="left"/>
      <w:pPr>
        <w:tabs>
          <w:tab w:val="num" w:pos="720"/>
        </w:tabs>
        <w:ind w:left="720" w:hanging="360"/>
      </w:pPr>
      <w:rPr>
        <w:rFonts w:ascii="Symbol" w:hAnsi="Symbol" w:hint="default"/>
      </w:rPr>
    </w:lvl>
    <w:lvl w:ilvl="1" w:tplc="12C0C58E" w:tentative="1">
      <w:start w:val="1"/>
      <w:numFmt w:val="bullet"/>
      <w:lvlText w:val=""/>
      <w:lvlPicBulletId w:val="0"/>
      <w:lvlJc w:val="left"/>
      <w:pPr>
        <w:tabs>
          <w:tab w:val="num" w:pos="1440"/>
        </w:tabs>
        <w:ind w:left="1440" w:hanging="360"/>
      </w:pPr>
      <w:rPr>
        <w:rFonts w:ascii="Symbol" w:hAnsi="Symbol" w:hint="default"/>
      </w:rPr>
    </w:lvl>
    <w:lvl w:ilvl="2" w:tplc="83443562" w:tentative="1">
      <w:start w:val="1"/>
      <w:numFmt w:val="bullet"/>
      <w:lvlText w:val=""/>
      <w:lvlPicBulletId w:val="0"/>
      <w:lvlJc w:val="left"/>
      <w:pPr>
        <w:tabs>
          <w:tab w:val="num" w:pos="2160"/>
        </w:tabs>
        <w:ind w:left="2160" w:hanging="360"/>
      </w:pPr>
      <w:rPr>
        <w:rFonts w:ascii="Symbol" w:hAnsi="Symbol" w:hint="default"/>
      </w:rPr>
    </w:lvl>
    <w:lvl w:ilvl="3" w:tplc="81A4FA06">
      <w:start w:val="1"/>
      <w:numFmt w:val="bullet"/>
      <w:lvlText w:val=""/>
      <w:lvlPicBulletId w:val="0"/>
      <w:lvlJc w:val="left"/>
      <w:pPr>
        <w:tabs>
          <w:tab w:val="num" w:pos="2880"/>
        </w:tabs>
        <w:ind w:left="2880" w:hanging="360"/>
      </w:pPr>
      <w:rPr>
        <w:rFonts w:ascii="Symbol" w:hAnsi="Symbol" w:hint="default"/>
      </w:rPr>
    </w:lvl>
    <w:lvl w:ilvl="4" w:tplc="3D1A8B40" w:tentative="1">
      <w:start w:val="1"/>
      <w:numFmt w:val="bullet"/>
      <w:lvlText w:val=""/>
      <w:lvlPicBulletId w:val="0"/>
      <w:lvlJc w:val="left"/>
      <w:pPr>
        <w:tabs>
          <w:tab w:val="num" w:pos="3600"/>
        </w:tabs>
        <w:ind w:left="3600" w:hanging="360"/>
      </w:pPr>
      <w:rPr>
        <w:rFonts w:ascii="Symbol" w:hAnsi="Symbol" w:hint="default"/>
      </w:rPr>
    </w:lvl>
    <w:lvl w:ilvl="5" w:tplc="9F4A5BE4" w:tentative="1">
      <w:start w:val="1"/>
      <w:numFmt w:val="bullet"/>
      <w:lvlText w:val=""/>
      <w:lvlPicBulletId w:val="0"/>
      <w:lvlJc w:val="left"/>
      <w:pPr>
        <w:tabs>
          <w:tab w:val="num" w:pos="4320"/>
        </w:tabs>
        <w:ind w:left="4320" w:hanging="360"/>
      </w:pPr>
      <w:rPr>
        <w:rFonts w:ascii="Symbol" w:hAnsi="Symbol" w:hint="default"/>
      </w:rPr>
    </w:lvl>
    <w:lvl w:ilvl="6" w:tplc="B23425D8" w:tentative="1">
      <w:start w:val="1"/>
      <w:numFmt w:val="bullet"/>
      <w:lvlText w:val=""/>
      <w:lvlPicBulletId w:val="0"/>
      <w:lvlJc w:val="left"/>
      <w:pPr>
        <w:tabs>
          <w:tab w:val="num" w:pos="5040"/>
        </w:tabs>
        <w:ind w:left="5040" w:hanging="360"/>
      </w:pPr>
      <w:rPr>
        <w:rFonts w:ascii="Symbol" w:hAnsi="Symbol" w:hint="default"/>
      </w:rPr>
    </w:lvl>
    <w:lvl w:ilvl="7" w:tplc="5A6AEB6E" w:tentative="1">
      <w:start w:val="1"/>
      <w:numFmt w:val="bullet"/>
      <w:lvlText w:val=""/>
      <w:lvlPicBulletId w:val="0"/>
      <w:lvlJc w:val="left"/>
      <w:pPr>
        <w:tabs>
          <w:tab w:val="num" w:pos="5760"/>
        </w:tabs>
        <w:ind w:left="5760" w:hanging="360"/>
      </w:pPr>
      <w:rPr>
        <w:rFonts w:ascii="Symbol" w:hAnsi="Symbol" w:hint="default"/>
      </w:rPr>
    </w:lvl>
    <w:lvl w:ilvl="8" w:tplc="6C60408E"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2C003B0"/>
    <w:multiLevelType w:val="hybridMultilevel"/>
    <w:tmpl w:val="4D542684"/>
    <w:lvl w:ilvl="0" w:tplc="F1A039B6">
      <w:start w:val="1"/>
      <w:numFmt w:val="bullet"/>
      <w:lvlText w:val=""/>
      <w:lvlPicBulletId w:val="0"/>
      <w:lvlJc w:val="left"/>
      <w:pPr>
        <w:tabs>
          <w:tab w:val="num" w:pos="720"/>
        </w:tabs>
        <w:ind w:left="720" w:hanging="360"/>
      </w:pPr>
      <w:rPr>
        <w:rFonts w:ascii="Symbol" w:hAnsi="Symbol" w:hint="default"/>
      </w:rPr>
    </w:lvl>
    <w:lvl w:ilvl="1" w:tplc="7E0295AA" w:tentative="1">
      <w:start w:val="1"/>
      <w:numFmt w:val="bullet"/>
      <w:lvlText w:val=""/>
      <w:lvlPicBulletId w:val="0"/>
      <w:lvlJc w:val="left"/>
      <w:pPr>
        <w:tabs>
          <w:tab w:val="num" w:pos="1440"/>
        </w:tabs>
        <w:ind w:left="1440" w:hanging="360"/>
      </w:pPr>
      <w:rPr>
        <w:rFonts w:ascii="Symbol" w:hAnsi="Symbol" w:hint="default"/>
      </w:rPr>
    </w:lvl>
    <w:lvl w:ilvl="2" w:tplc="2370C660" w:tentative="1">
      <w:start w:val="1"/>
      <w:numFmt w:val="bullet"/>
      <w:lvlText w:val=""/>
      <w:lvlPicBulletId w:val="0"/>
      <w:lvlJc w:val="left"/>
      <w:pPr>
        <w:tabs>
          <w:tab w:val="num" w:pos="2160"/>
        </w:tabs>
        <w:ind w:left="2160" w:hanging="360"/>
      </w:pPr>
      <w:rPr>
        <w:rFonts w:ascii="Symbol" w:hAnsi="Symbol" w:hint="default"/>
      </w:rPr>
    </w:lvl>
    <w:lvl w:ilvl="3" w:tplc="E480B306" w:tentative="1">
      <w:start w:val="1"/>
      <w:numFmt w:val="bullet"/>
      <w:lvlText w:val=""/>
      <w:lvlPicBulletId w:val="0"/>
      <w:lvlJc w:val="left"/>
      <w:pPr>
        <w:tabs>
          <w:tab w:val="num" w:pos="2880"/>
        </w:tabs>
        <w:ind w:left="2880" w:hanging="360"/>
      </w:pPr>
      <w:rPr>
        <w:rFonts w:ascii="Symbol" w:hAnsi="Symbol" w:hint="default"/>
      </w:rPr>
    </w:lvl>
    <w:lvl w:ilvl="4" w:tplc="93F808EE" w:tentative="1">
      <w:start w:val="1"/>
      <w:numFmt w:val="bullet"/>
      <w:lvlText w:val=""/>
      <w:lvlPicBulletId w:val="0"/>
      <w:lvlJc w:val="left"/>
      <w:pPr>
        <w:tabs>
          <w:tab w:val="num" w:pos="3600"/>
        </w:tabs>
        <w:ind w:left="3600" w:hanging="360"/>
      </w:pPr>
      <w:rPr>
        <w:rFonts w:ascii="Symbol" w:hAnsi="Symbol" w:hint="default"/>
      </w:rPr>
    </w:lvl>
    <w:lvl w:ilvl="5" w:tplc="E58819F2" w:tentative="1">
      <w:start w:val="1"/>
      <w:numFmt w:val="bullet"/>
      <w:lvlText w:val=""/>
      <w:lvlPicBulletId w:val="0"/>
      <w:lvlJc w:val="left"/>
      <w:pPr>
        <w:tabs>
          <w:tab w:val="num" w:pos="4320"/>
        </w:tabs>
        <w:ind w:left="4320" w:hanging="360"/>
      </w:pPr>
      <w:rPr>
        <w:rFonts w:ascii="Symbol" w:hAnsi="Symbol" w:hint="default"/>
      </w:rPr>
    </w:lvl>
    <w:lvl w:ilvl="6" w:tplc="B874D278" w:tentative="1">
      <w:start w:val="1"/>
      <w:numFmt w:val="bullet"/>
      <w:lvlText w:val=""/>
      <w:lvlPicBulletId w:val="0"/>
      <w:lvlJc w:val="left"/>
      <w:pPr>
        <w:tabs>
          <w:tab w:val="num" w:pos="5040"/>
        </w:tabs>
        <w:ind w:left="5040" w:hanging="360"/>
      </w:pPr>
      <w:rPr>
        <w:rFonts w:ascii="Symbol" w:hAnsi="Symbol" w:hint="default"/>
      </w:rPr>
    </w:lvl>
    <w:lvl w:ilvl="7" w:tplc="D99606FA" w:tentative="1">
      <w:start w:val="1"/>
      <w:numFmt w:val="bullet"/>
      <w:lvlText w:val=""/>
      <w:lvlPicBulletId w:val="0"/>
      <w:lvlJc w:val="left"/>
      <w:pPr>
        <w:tabs>
          <w:tab w:val="num" w:pos="5760"/>
        </w:tabs>
        <w:ind w:left="5760" w:hanging="360"/>
      </w:pPr>
      <w:rPr>
        <w:rFonts w:ascii="Symbol" w:hAnsi="Symbol" w:hint="default"/>
      </w:rPr>
    </w:lvl>
    <w:lvl w:ilvl="8" w:tplc="23141EB6"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C7444AE"/>
    <w:multiLevelType w:val="hybridMultilevel"/>
    <w:tmpl w:val="16F620DE"/>
    <w:lvl w:ilvl="0" w:tplc="32D44C32">
      <w:start w:val="1"/>
      <w:numFmt w:val="bullet"/>
      <w:lvlText w:val="•"/>
      <w:lvlJc w:val="left"/>
      <w:pPr>
        <w:tabs>
          <w:tab w:val="num" w:pos="720"/>
        </w:tabs>
        <w:ind w:left="720" w:hanging="360"/>
      </w:pPr>
      <w:rPr>
        <w:rFonts w:ascii="Arial" w:hAnsi="Arial" w:cs="Times New Roman" w:hint="default"/>
      </w:rPr>
    </w:lvl>
    <w:lvl w:ilvl="1" w:tplc="87345E56">
      <w:start w:val="2420"/>
      <w:numFmt w:val="bullet"/>
      <w:lvlText w:val="–"/>
      <w:lvlJc w:val="left"/>
      <w:pPr>
        <w:tabs>
          <w:tab w:val="num" w:pos="1440"/>
        </w:tabs>
        <w:ind w:left="1440" w:hanging="360"/>
      </w:pPr>
      <w:rPr>
        <w:rFonts w:ascii="Arial" w:hAnsi="Arial" w:cs="Times New Roman" w:hint="default"/>
      </w:rPr>
    </w:lvl>
    <w:lvl w:ilvl="2" w:tplc="7D966DC0">
      <w:start w:val="2420"/>
      <w:numFmt w:val="bullet"/>
      <w:lvlText w:val="•"/>
      <w:lvlJc w:val="left"/>
      <w:pPr>
        <w:tabs>
          <w:tab w:val="num" w:pos="2160"/>
        </w:tabs>
        <w:ind w:left="2160" w:hanging="360"/>
      </w:pPr>
      <w:rPr>
        <w:rFonts w:ascii="Arial" w:hAnsi="Arial" w:cs="Times New Roman" w:hint="default"/>
      </w:rPr>
    </w:lvl>
    <w:lvl w:ilvl="3" w:tplc="CBB21B2C">
      <w:start w:val="1"/>
      <w:numFmt w:val="bullet"/>
      <w:lvlText w:val="•"/>
      <w:lvlJc w:val="left"/>
      <w:pPr>
        <w:tabs>
          <w:tab w:val="num" w:pos="2880"/>
        </w:tabs>
        <w:ind w:left="2880" w:hanging="360"/>
      </w:pPr>
      <w:rPr>
        <w:rFonts w:ascii="Arial" w:hAnsi="Arial" w:cs="Times New Roman" w:hint="default"/>
      </w:rPr>
    </w:lvl>
    <w:lvl w:ilvl="4" w:tplc="A82E5DF6">
      <w:start w:val="1"/>
      <w:numFmt w:val="bullet"/>
      <w:lvlText w:val="•"/>
      <w:lvlJc w:val="left"/>
      <w:pPr>
        <w:tabs>
          <w:tab w:val="num" w:pos="3600"/>
        </w:tabs>
        <w:ind w:left="3600" w:hanging="360"/>
      </w:pPr>
      <w:rPr>
        <w:rFonts w:ascii="Arial" w:hAnsi="Arial" w:cs="Times New Roman" w:hint="default"/>
      </w:rPr>
    </w:lvl>
    <w:lvl w:ilvl="5" w:tplc="1F207C8E">
      <w:start w:val="1"/>
      <w:numFmt w:val="bullet"/>
      <w:lvlText w:val="•"/>
      <w:lvlJc w:val="left"/>
      <w:pPr>
        <w:tabs>
          <w:tab w:val="num" w:pos="4320"/>
        </w:tabs>
        <w:ind w:left="4320" w:hanging="360"/>
      </w:pPr>
      <w:rPr>
        <w:rFonts w:ascii="Arial" w:hAnsi="Arial" w:cs="Times New Roman" w:hint="default"/>
      </w:rPr>
    </w:lvl>
    <w:lvl w:ilvl="6" w:tplc="F63A984C">
      <w:start w:val="1"/>
      <w:numFmt w:val="bullet"/>
      <w:lvlText w:val="•"/>
      <w:lvlJc w:val="left"/>
      <w:pPr>
        <w:tabs>
          <w:tab w:val="num" w:pos="5040"/>
        </w:tabs>
        <w:ind w:left="5040" w:hanging="360"/>
      </w:pPr>
      <w:rPr>
        <w:rFonts w:ascii="Arial" w:hAnsi="Arial" w:cs="Times New Roman" w:hint="default"/>
      </w:rPr>
    </w:lvl>
    <w:lvl w:ilvl="7" w:tplc="44028968">
      <w:start w:val="1"/>
      <w:numFmt w:val="bullet"/>
      <w:lvlText w:val="•"/>
      <w:lvlJc w:val="left"/>
      <w:pPr>
        <w:tabs>
          <w:tab w:val="num" w:pos="5760"/>
        </w:tabs>
        <w:ind w:left="5760" w:hanging="360"/>
      </w:pPr>
      <w:rPr>
        <w:rFonts w:ascii="Arial" w:hAnsi="Arial" w:cs="Times New Roman" w:hint="default"/>
      </w:rPr>
    </w:lvl>
    <w:lvl w:ilvl="8" w:tplc="EC74AD08">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7F0F35EF"/>
    <w:multiLevelType w:val="hybridMultilevel"/>
    <w:tmpl w:val="BF8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1"/>
  </w:num>
  <w:num w:numId="5">
    <w:abstractNumId w:val="18"/>
  </w:num>
  <w:num w:numId="6">
    <w:abstractNumId w:val="30"/>
  </w:num>
  <w:num w:numId="7">
    <w:abstractNumId w:val="36"/>
  </w:num>
  <w:num w:numId="8">
    <w:abstractNumId w:val="39"/>
  </w:num>
  <w:num w:numId="9">
    <w:abstractNumId w:val="18"/>
  </w:num>
  <w:num w:numId="10">
    <w:abstractNumId w:val="46"/>
  </w:num>
  <w:num w:numId="11">
    <w:abstractNumId w:val="3"/>
  </w:num>
  <w:num w:numId="12">
    <w:abstractNumId w:val="44"/>
  </w:num>
  <w:num w:numId="13">
    <w:abstractNumId w:val="15"/>
  </w:num>
  <w:num w:numId="14">
    <w:abstractNumId w:val="25"/>
  </w:num>
  <w:num w:numId="15">
    <w:abstractNumId w:val="16"/>
  </w:num>
  <w:num w:numId="16">
    <w:abstractNumId w:val="12"/>
  </w:num>
  <w:num w:numId="17">
    <w:abstractNumId w:val="23"/>
  </w:num>
  <w:num w:numId="18">
    <w:abstractNumId w:val="10"/>
  </w:num>
  <w:num w:numId="19">
    <w:abstractNumId w:val="43"/>
  </w:num>
  <w:num w:numId="20">
    <w:abstractNumId w:val="8"/>
  </w:num>
  <w:num w:numId="21">
    <w:abstractNumId w:val="2"/>
  </w:num>
  <w:num w:numId="22">
    <w:abstractNumId w:val="38"/>
  </w:num>
  <w:num w:numId="23">
    <w:abstractNumId w:val="40"/>
  </w:num>
  <w:num w:numId="24">
    <w:abstractNumId w:val="26"/>
  </w:num>
  <w:num w:numId="25">
    <w:abstractNumId w:val="20"/>
  </w:num>
  <w:num w:numId="26">
    <w:abstractNumId w:val="11"/>
  </w:num>
  <w:num w:numId="27">
    <w:abstractNumId w:val="22"/>
  </w:num>
  <w:num w:numId="28">
    <w:abstractNumId w:val="19"/>
  </w:num>
  <w:num w:numId="29">
    <w:abstractNumId w:val="34"/>
  </w:num>
  <w:num w:numId="30">
    <w:abstractNumId w:val="33"/>
  </w:num>
  <w:num w:numId="31">
    <w:abstractNumId w:val="35"/>
  </w:num>
  <w:num w:numId="32">
    <w:abstractNumId w:val="17"/>
  </w:num>
  <w:num w:numId="33">
    <w:abstractNumId w:val="0"/>
  </w:num>
  <w:num w:numId="34">
    <w:abstractNumId w:val="7"/>
  </w:num>
  <w:num w:numId="35">
    <w:abstractNumId w:val="27"/>
  </w:num>
  <w:num w:numId="36">
    <w:abstractNumId w:val="41"/>
  </w:num>
  <w:num w:numId="37">
    <w:abstractNumId w:val="14"/>
  </w:num>
  <w:num w:numId="38">
    <w:abstractNumId w:val="37"/>
  </w:num>
  <w:num w:numId="39">
    <w:abstractNumId w:val="32"/>
  </w:num>
  <w:num w:numId="40">
    <w:abstractNumId w:val="13"/>
  </w:num>
  <w:num w:numId="41">
    <w:abstractNumId w:val="45"/>
  </w:num>
  <w:num w:numId="42">
    <w:abstractNumId w:val="28"/>
  </w:num>
  <w:num w:numId="43">
    <w:abstractNumId w:val="42"/>
  </w:num>
  <w:num w:numId="44">
    <w:abstractNumId w:val="24"/>
  </w:num>
  <w:num w:numId="45">
    <w:abstractNumId w:val="31"/>
  </w:num>
  <w:num w:numId="46">
    <w:abstractNumId w:val="9"/>
  </w:num>
  <w:num w:numId="47">
    <w:abstractNumId w:val="6"/>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2375"/>
    <w:rsid w:val="00033921"/>
    <w:rsid w:val="00042F52"/>
    <w:rsid w:val="00043D9B"/>
    <w:rsid w:val="000451AA"/>
    <w:rsid w:val="000477DB"/>
    <w:rsid w:val="000504A9"/>
    <w:rsid w:val="00051B4F"/>
    <w:rsid w:val="000569DE"/>
    <w:rsid w:val="00061E4E"/>
    <w:rsid w:val="000705C1"/>
    <w:rsid w:val="000724E6"/>
    <w:rsid w:val="00073455"/>
    <w:rsid w:val="0007399E"/>
    <w:rsid w:val="00082878"/>
    <w:rsid w:val="00082F68"/>
    <w:rsid w:val="000830CE"/>
    <w:rsid w:val="00085808"/>
    <w:rsid w:val="00091C21"/>
    <w:rsid w:val="00093F0E"/>
    <w:rsid w:val="000A2D8A"/>
    <w:rsid w:val="000A36B5"/>
    <w:rsid w:val="000A6654"/>
    <w:rsid w:val="000A74CA"/>
    <w:rsid w:val="000C1404"/>
    <w:rsid w:val="000C2130"/>
    <w:rsid w:val="000D28DD"/>
    <w:rsid w:val="000D39BA"/>
    <w:rsid w:val="000D3D8C"/>
    <w:rsid w:val="000D4F00"/>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4657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314"/>
    <w:rsid w:val="001B0F7A"/>
    <w:rsid w:val="001B1F77"/>
    <w:rsid w:val="001B3DAD"/>
    <w:rsid w:val="001C3423"/>
    <w:rsid w:val="001D514B"/>
    <w:rsid w:val="001E0374"/>
    <w:rsid w:val="001F0205"/>
    <w:rsid w:val="001F1A1F"/>
    <w:rsid w:val="001F2507"/>
    <w:rsid w:val="00202FCD"/>
    <w:rsid w:val="00204B93"/>
    <w:rsid w:val="00215838"/>
    <w:rsid w:val="00217ADC"/>
    <w:rsid w:val="002303D8"/>
    <w:rsid w:val="00232050"/>
    <w:rsid w:val="00235445"/>
    <w:rsid w:val="00237CEB"/>
    <w:rsid w:val="00242626"/>
    <w:rsid w:val="00243E6F"/>
    <w:rsid w:val="00262AE5"/>
    <w:rsid w:val="00264228"/>
    <w:rsid w:val="00264A5F"/>
    <w:rsid w:val="00270364"/>
    <w:rsid w:val="00270F5C"/>
    <w:rsid w:val="00293595"/>
    <w:rsid w:val="00296E4A"/>
    <w:rsid w:val="002A19EA"/>
    <w:rsid w:val="002A3D21"/>
    <w:rsid w:val="002A4C06"/>
    <w:rsid w:val="002B1A75"/>
    <w:rsid w:val="002B58C6"/>
    <w:rsid w:val="002B6183"/>
    <w:rsid w:val="002C16A9"/>
    <w:rsid w:val="002C412D"/>
    <w:rsid w:val="002C6D20"/>
    <w:rsid w:val="002C6F0F"/>
    <w:rsid w:val="002D2EAF"/>
    <w:rsid w:val="002D3BDF"/>
    <w:rsid w:val="002D3EDF"/>
    <w:rsid w:val="002D5B01"/>
    <w:rsid w:val="002D725E"/>
    <w:rsid w:val="002E0706"/>
    <w:rsid w:val="002E0E29"/>
    <w:rsid w:val="002E3238"/>
    <w:rsid w:val="002E3F5C"/>
    <w:rsid w:val="002E4D06"/>
    <w:rsid w:val="002E59BF"/>
    <w:rsid w:val="002E7362"/>
    <w:rsid w:val="002F0987"/>
    <w:rsid w:val="002F1314"/>
    <w:rsid w:val="002F3F87"/>
    <w:rsid w:val="002F3FDE"/>
    <w:rsid w:val="002F5446"/>
    <w:rsid w:val="00305959"/>
    <w:rsid w:val="0031009F"/>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32D2"/>
    <w:rsid w:val="003632E7"/>
    <w:rsid w:val="003707F8"/>
    <w:rsid w:val="00371EF2"/>
    <w:rsid w:val="00375DDB"/>
    <w:rsid w:val="0037605F"/>
    <w:rsid w:val="0038216A"/>
    <w:rsid w:val="0038632E"/>
    <w:rsid w:val="003903F9"/>
    <w:rsid w:val="00395EFD"/>
    <w:rsid w:val="003962D7"/>
    <w:rsid w:val="00397142"/>
    <w:rsid w:val="00397A3C"/>
    <w:rsid w:val="003A486A"/>
    <w:rsid w:val="003A7839"/>
    <w:rsid w:val="003B1C53"/>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212D"/>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C28"/>
    <w:rsid w:val="004B5188"/>
    <w:rsid w:val="004B665D"/>
    <w:rsid w:val="004B7FF5"/>
    <w:rsid w:val="004C0A91"/>
    <w:rsid w:val="004C6EEF"/>
    <w:rsid w:val="004D1986"/>
    <w:rsid w:val="004D1B9F"/>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2923"/>
    <w:rsid w:val="00622C1C"/>
    <w:rsid w:val="006256B1"/>
    <w:rsid w:val="00631434"/>
    <w:rsid w:val="006351C6"/>
    <w:rsid w:val="00647161"/>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402F"/>
    <w:rsid w:val="006D4449"/>
    <w:rsid w:val="006E117D"/>
    <w:rsid w:val="006E187C"/>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B4782"/>
    <w:rsid w:val="007B6AE7"/>
    <w:rsid w:val="007C2A28"/>
    <w:rsid w:val="007C2B22"/>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29D2"/>
    <w:rsid w:val="00831767"/>
    <w:rsid w:val="0083685F"/>
    <w:rsid w:val="00837351"/>
    <w:rsid w:val="00843A94"/>
    <w:rsid w:val="00866395"/>
    <w:rsid w:val="00874D6E"/>
    <w:rsid w:val="008834B3"/>
    <w:rsid w:val="008867AB"/>
    <w:rsid w:val="00893E0B"/>
    <w:rsid w:val="008A5212"/>
    <w:rsid w:val="008A6450"/>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64DEB"/>
    <w:rsid w:val="00974CD8"/>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08C5"/>
    <w:rsid w:val="009B7195"/>
    <w:rsid w:val="009C1806"/>
    <w:rsid w:val="009D08AC"/>
    <w:rsid w:val="009D54E5"/>
    <w:rsid w:val="009D5F54"/>
    <w:rsid w:val="009D6B86"/>
    <w:rsid w:val="009D7319"/>
    <w:rsid w:val="009E07EE"/>
    <w:rsid w:val="009E407B"/>
    <w:rsid w:val="009F4E73"/>
    <w:rsid w:val="009F6897"/>
    <w:rsid w:val="00A16B58"/>
    <w:rsid w:val="00A208D5"/>
    <w:rsid w:val="00A22268"/>
    <w:rsid w:val="00A23B92"/>
    <w:rsid w:val="00A23DAC"/>
    <w:rsid w:val="00A27F26"/>
    <w:rsid w:val="00A36291"/>
    <w:rsid w:val="00A377CC"/>
    <w:rsid w:val="00A41176"/>
    <w:rsid w:val="00A41538"/>
    <w:rsid w:val="00A42294"/>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3A25"/>
    <w:rsid w:val="00B057A4"/>
    <w:rsid w:val="00B070D1"/>
    <w:rsid w:val="00B10EF5"/>
    <w:rsid w:val="00B110F2"/>
    <w:rsid w:val="00B152DC"/>
    <w:rsid w:val="00B167B7"/>
    <w:rsid w:val="00B17391"/>
    <w:rsid w:val="00B2044C"/>
    <w:rsid w:val="00B20C2F"/>
    <w:rsid w:val="00B235E0"/>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76F95"/>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30738"/>
    <w:rsid w:val="00C31811"/>
    <w:rsid w:val="00C33F53"/>
    <w:rsid w:val="00C52E95"/>
    <w:rsid w:val="00C615E8"/>
    <w:rsid w:val="00C62F3F"/>
    <w:rsid w:val="00C71CD0"/>
    <w:rsid w:val="00C73B5D"/>
    <w:rsid w:val="00C73EFC"/>
    <w:rsid w:val="00C75095"/>
    <w:rsid w:val="00C75DC6"/>
    <w:rsid w:val="00C80897"/>
    <w:rsid w:val="00C831F1"/>
    <w:rsid w:val="00C91A36"/>
    <w:rsid w:val="00C91A97"/>
    <w:rsid w:val="00C947FC"/>
    <w:rsid w:val="00CB09B5"/>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17161"/>
    <w:rsid w:val="00D21246"/>
    <w:rsid w:val="00D21CBB"/>
    <w:rsid w:val="00D23477"/>
    <w:rsid w:val="00D2517F"/>
    <w:rsid w:val="00D33C2B"/>
    <w:rsid w:val="00D4049E"/>
    <w:rsid w:val="00D42C77"/>
    <w:rsid w:val="00D47770"/>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0249"/>
    <w:rsid w:val="00DB2B36"/>
    <w:rsid w:val="00DB6E10"/>
    <w:rsid w:val="00DB6E65"/>
    <w:rsid w:val="00DC597C"/>
    <w:rsid w:val="00DD5E7D"/>
    <w:rsid w:val="00DE0754"/>
    <w:rsid w:val="00DE12AC"/>
    <w:rsid w:val="00DF541A"/>
    <w:rsid w:val="00DF767D"/>
    <w:rsid w:val="00E0331D"/>
    <w:rsid w:val="00E06E11"/>
    <w:rsid w:val="00E23197"/>
    <w:rsid w:val="00E2402F"/>
    <w:rsid w:val="00E2463A"/>
    <w:rsid w:val="00E300FD"/>
    <w:rsid w:val="00E30683"/>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32DB"/>
    <w:rsid w:val="00EC22D6"/>
    <w:rsid w:val="00ED78E4"/>
    <w:rsid w:val="00EE7B69"/>
    <w:rsid w:val="00EF1488"/>
    <w:rsid w:val="00EF285E"/>
    <w:rsid w:val="00EF50BA"/>
    <w:rsid w:val="00F01116"/>
    <w:rsid w:val="00F03991"/>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32F"/>
    <w:rsid w:val="00F82F0F"/>
    <w:rsid w:val="00F836DE"/>
    <w:rsid w:val="00F87982"/>
    <w:rsid w:val="00F90138"/>
    <w:rsid w:val="00F93620"/>
    <w:rsid w:val="00F9626D"/>
    <w:rsid w:val="00F96A71"/>
    <w:rsid w:val="00FA27C1"/>
    <w:rsid w:val="00FA3A85"/>
    <w:rsid w:val="00FA4E87"/>
    <w:rsid w:val="00FB39AB"/>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DC1B7"/>
  <w15:chartTrackingRefBased/>
  <w15:docId w15:val="{BBF9D2F0-E475-4027-9EA6-A61DE4F96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31009F"/>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45"/>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character" w:customStyle="1" w:styleId="Heading3Char">
    <w:name w:val="Heading 3 Char"/>
    <w:link w:val="Heading3"/>
    <w:uiPriority w:val="9"/>
    <w:semiHidden/>
    <w:rsid w:val="0031009F"/>
    <w:rPr>
      <w:rFonts w:ascii="Calibri Light" w:eastAsia="Times New Roman" w:hAnsi="Calibri Light" w:cs="Times New Roman"/>
      <w:b/>
      <w:bCs/>
      <w:sz w:val="26"/>
      <w:szCs w:val="26"/>
      <w:lang w:val="en-GB"/>
    </w:rPr>
  </w:style>
  <w:style w:type="paragraph" w:customStyle="1" w:styleId="EQ">
    <w:name w:val="EQ"/>
    <w:basedOn w:val="Normal"/>
    <w:next w:val="Normal"/>
    <w:rsid w:val="0031009F"/>
    <w:pPr>
      <w:keepLines/>
      <w:tabs>
        <w:tab w:val="center" w:pos="4536"/>
        <w:tab w:val="right" w:pos="9072"/>
      </w:tabs>
      <w:overflowPunct/>
      <w:autoSpaceDE/>
      <w:autoSpaceDN/>
      <w:adjustRightInd/>
      <w:textAlignment w:val="auto"/>
    </w:pPr>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47941643">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39699042">
      <w:bodyDiv w:val="1"/>
      <w:marLeft w:val="0"/>
      <w:marRight w:val="0"/>
      <w:marTop w:val="0"/>
      <w:marBottom w:val="0"/>
      <w:divBdr>
        <w:top w:val="none" w:sz="0" w:space="0" w:color="auto"/>
        <w:left w:val="none" w:sz="0" w:space="0" w:color="auto"/>
        <w:bottom w:val="none" w:sz="0" w:space="0" w:color="auto"/>
        <w:right w:val="none" w:sz="0" w:space="0" w:color="auto"/>
      </w:divBdr>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oleObject" Target="embeddings/oleObject23.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microsoft.com/office/2011/relationships/people" Target="people.xml"/><Relationship Id="rId8"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E015C-9B4A-4FC1-8774-1391BCA9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Rico Alvarino</cp:lastModifiedBy>
  <cp:revision>5</cp:revision>
  <dcterms:created xsi:type="dcterms:W3CDTF">2018-05-11T06:27:00Z</dcterms:created>
  <dcterms:modified xsi:type="dcterms:W3CDTF">2018-05-12T01:42:00Z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